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D66112" w14:textId="6CF44E68" w:rsidR="0074405B" w:rsidRDefault="00165017" w:rsidP="003421AB">
      <w:pPr>
        <w:pStyle w:val="3GPPHeader"/>
        <w:spacing w:after="60"/>
        <w:rPr>
          <w:sz w:val="32"/>
          <w:szCs w:val="32"/>
          <w:highlight w:val="yellow"/>
        </w:rPr>
      </w:pPr>
      <w:r>
        <w:t>3GPP TSG-RAN WG4</w:t>
      </w:r>
      <w:r w:rsidR="000B462E">
        <w:t xml:space="preserve"> </w:t>
      </w:r>
      <w:r w:rsidR="00316221" w:rsidRPr="00316221">
        <w:t>AH1807</w:t>
      </w:r>
      <w:bookmarkStart w:id="0" w:name="_GoBack"/>
      <w:bookmarkEnd w:id="0"/>
      <w:r w:rsidR="0074405B">
        <w:tab/>
      </w:r>
      <w:r w:rsidR="003421AB" w:rsidRPr="003421AB">
        <w:rPr>
          <w:b w:val="0"/>
          <w:sz w:val="32"/>
          <w:szCs w:val="32"/>
        </w:rPr>
        <w:t>R4-1808683</w:t>
      </w:r>
    </w:p>
    <w:p w14:paraId="73EE83CD" w14:textId="2D86573C" w:rsidR="0071233B" w:rsidRDefault="00316221" w:rsidP="0071233B">
      <w:pPr>
        <w:pStyle w:val="3GPPHeader"/>
        <w:rPr>
          <w:noProof/>
          <w:lang w:eastAsia="en-US"/>
        </w:rPr>
      </w:pPr>
      <w:r w:rsidRPr="00316221">
        <w:rPr>
          <w:noProof/>
          <w:lang w:eastAsia="en-US"/>
        </w:rPr>
        <w:t>Montreal, Canada, 2nd – 6th July 2018</w:t>
      </w:r>
    </w:p>
    <w:p w14:paraId="13247C24" w14:textId="0189FDC3" w:rsidR="00E90E49" w:rsidRPr="00531534" w:rsidRDefault="00E90E49" w:rsidP="00311702">
      <w:pPr>
        <w:pStyle w:val="3GPPHeader"/>
        <w:rPr>
          <w:sz w:val="22"/>
          <w:szCs w:val="22"/>
          <w:lang w:val="sv-SE"/>
        </w:rPr>
      </w:pPr>
      <w:r w:rsidRPr="00531534">
        <w:rPr>
          <w:sz w:val="22"/>
          <w:szCs w:val="22"/>
          <w:lang w:val="sv-SE"/>
        </w:rPr>
        <w:t>Agenda Item:</w:t>
      </w:r>
      <w:r w:rsidRPr="00531534">
        <w:rPr>
          <w:sz w:val="22"/>
          <w:szCs w:val="22"/>
          <w:lang w:val="sv-SE"/>
        </w:rPr>
        <w:tab/>
      </w:r>
      <w:r w:rsidR="001037BF" w:rsidRPr="001037BF">
        <w:rPr>
          <w:sz w:val="22"/>
          <w:szCs w:val="22"/>
          <w:lang w:val="sv-SE"/>
        </w:rPr>
        <w:t>4.1.1.1</w:t>
      </w:r>
    </w:p>
    <w:p w14:paraId="79BB376F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E4A8CAC" w14:textId="69DBAB92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66F70">
        <w:rPr>
          <w:sz w:val="22"/>
          <w:szCs w:val="22"/>
        </w:rPr>
        <w:t>Initial s</w:t>
      </w:r>
      <w:r w:rsidR="00CF54B8">
        <w:rPr>
          <w:rFonts w:hint="eastAsia"/>
          <w:sz w:val="22"/>
          <w:szCs w:val="22"/>
        </w:rPr>
        <w:t xml:space="preserve">imulation </w:t>
      </w:r>
      <w:r w:rsidR="006F0462">
        <w:rPr>
          <w:rFonts w:hint="eastAsia"/>
          <w:sz w:val="22"/>
          <w:szCs w:val="22"/>
        </w:rPr>
        <w:t>r</w:t>
      </w:r>
      <w:r w:rsidR="006F0462">
        <w:rPr>
          <w:sz w:val="22"/>
          <w:szCs w:val="22"/>
        </w:rPr>
        <w:t xml:space="preserve">esults </w:t>
      </w:r>
      <w:r w:rsidR="00F30D66">
        <w:rPr>
          <w:sz w:val="22"/>
          <w:szCs w:val="22"/>
        </w:rPr>
        <w:t xml:space="preserve">and discussion </w:t>
      </w:r>
      <w:r w:rsidR="00CF54B8">
        <w:rPr>
          <w:sz w:val="22"/>
          <w:szCs w:val="22"/>
        </w:rPr>
        <w:t xml:space="preserve">for </w:t>
      </w:r>
      <w:proofErr w:type="spellStart"/>
      <w:r w:rsidR="00CF54B8">
        <w:rPr>
          <w:sz w:val="22"/>
          <w:szCs w:val="22"/>
        </w:rPr>
        <w:t>sPUSCH</w:t>
      </w:r>
      <w:proofErr w:type="spellEnd"/>
    </w:p>
    <w:p w14:paraId="2D0352F7" w14:textId="7EA5CF5F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F51CAD">
        <w:rPr>
          <w:sz w:val="22"/>
          <w:szCs w:val="22"/>
        </w:rPr>
        <w:t>discussion</w:t>
      </w:r>
    </w:p>
    <w:p w14:paraId="73929536" w14:textId="77777777" w:rsidR="00E90E49" w:rsidRPr="00CE0424" w:rsidRDefault="00E90E49" w:rsidP="00E90E49"/>
    <w:p w14:paraId="59731D65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47ADE995" w14:textId="219B07D6" w:rsidR="00C33D14" w:rsidRPr="00CE0424" w:rsidRDefault="00401C5E" w:rsidP="00CE0424">
      <w:pPr>
        <w:pStyle w:val="BodyText"/>
      </w:pPr>
      <w:r>
        <w:t xml:space="preserve">In this contribution, initial </w:t>
      </w:r>
      <w:r w:rsidR="006F0462">
        <w:t xml:space="preserve">simulation results for </w:t>
      </w:r>
      <w:proofErr w:type="spellStart"/>
      <w:r w:rsidR="006F0462">
        <w:t>sPUSCH</w:t>
      </w:r>
      <w:proofErr w:type="spellEnd"/>
      <w:r w:rsidR="006F0462">
        <w:t xml:space="preserve"> </w:t>
      </w:r>
      <w:r w:rsidR="0068149F">
        <w:t>are</w:t>
      </w:r>
      <w:r>
        <w:t xml:space="preserve"> proposed. </w:t>
      </w:r>
    </w:p>
    <w:p w14:paraId="7844AFA4" w14:textId="0A2CDF52" w:rsidR="001643A8" w:rsidRDefault="00106076" w:rsidP="00CE0424">
      <w:pPr>
        <w:pStyle w:val="Heading1"/>
      </w:pPr>
      <w:r>
        <w:t xml:space="preserve">Simulation assumption for </w:t>
      </w:r>
      <w:proofErr w:type="spellStart"/>
      <w:r>
        <w:t>sPUSCH</w:t>
      </w:r>
      <w:proofErr w:type="spellEnd"/>
    </w:p>
    <w:p w14:paraId="767FEFED" w14:textId="75C56BFA" w:rsidR="001C754C" w:rsidRPr="001C754C" w:rsidRDefault="001C754C" w:rsidP="001C754C">
      <w:r>
        <w:t xml:space="preserve">In </w:t>
      </w:r>
      <w:r>
        <w:fldChar w:fldCharType="begin"/>
      </w:r>
      <w:r>
        <w:instrText xml:space="preserve"> REF _Ref510706220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 w:rsidR="00763F8B">
        <w:t xml:space="preserve"> and </w:t>
      </w:r>
      <w:r w:rsidR="00763F8B">
        <w:fldChar w:fldCharType="begin"/>
      </w:r>
      <w:r w:rsidR="00763F8B">
        <w:instrText xml:space="preserve"> REF _Ref510706418 \h </w:instrText>
      </w:r>
      <w:r w:rsidR="00763F8B">
        <w:fldChar w:fldCharType="separate"/>
      </w:r>
      <w:r w:rsidR="00763F8B">
        <w:t xml:space="preserve">Table </w:t>
      </w:r>
      <w:r w:rsidR="00763F8B">
        <w:rPr>
          <w:noProof/>
        </w:rPr>
        <w:t>2</w:t>
      </w:r>
      <w:r w:rsidR="00763F8B">
        <w:fldChar w:fldCharType="end"/>
      </w:r>
      <w:r>
        <w:t xml:space="preserve">, </w:t>
      </w:r>
      <w:r w:rsidR="00763F8B">
        <w:t>S</w:t>
      </w:r>
      <w:r>
        <w:t>imulation assumption</w:t>
      </w:r>
      <w:r w:rsidR="00664CE9">
        <w:t>s</w:t>
      </w:r>
      <w:r>
        <w:t xml:space="preserve"> </w:t>
      </w:r>
      <w:r w:rsidR="00664CE9">
        <w:t>are</w:t>
      </w:r>
      <w:r>
        <w:t xml:space="preserve"> given according to </w:t>
      </w:r>
      <w:r>
        <w:fldChar w:fldCharType="begin"/>
      </w:r>
      <w:r>
        <w:instrText xml:space="preserve"> REF _Ref510706290 \r \h </w:instrText>
      </w:r>
      <w:r>
        <w:fldChar w:fldCharType="separate"/>
      </w:r>
      <w:r>
        <w:t>[1]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_Ref510706280 \r \h </w:instrText>
      </w:r>
      <w:r>
        <w:fldChar w:fldCharType="separate"/>
      </w:r>
      <w:r>
        <w:t>[2]</w:t>
      </w:r>
      <w:r>
        <w:fldChar w:fldCharType="end"/>
      </w:r>
      <w:r>
        <w:t xml:space="preserve">. </w:t>
      </w:r>
    </w:p>
    <w:p w14:paraId="71790E1D" w14:textId="06C5031F" w:rsidR="00C33D14" w:rsidRDefault="00C33D14" w:rsidP="00C33D14"/>
    <w:p w14:paraId="280271DD" w14:textId="59328026" w:rsidR="00C8441E" w:rsidRDefault="00C8441E" w:rsidP="00C8441E">
      <w:pPr>
        <w:pStyle w:val="Caption"/>
        <w:keepNext/>
      </w:pPr>
      <w:bookmarkStart w:id="1" w:name="_Ref51070622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53F93">
        <w:rPr>
          <w:noProof/>
        </w:rPr>
        <w:t>1</w:t>
      </w:r>
      <w:r>
        <w:fldChar w:fldCharType="end"/>
      </w:r>
      <w:bookmarkEnd w:id="1"/>
      <w:r>
        <w:t xml:space="preserve">: </w:t>
      </w:r>
      <w:r w:rsidR="001658C8">
        <w:t>S</w:t>
      </w:r>
      <w:r>
        <w:t>imulation assumption</w:t>
      </w:r>
    </w:p>
    <w:tbl>
      <w:tblPr>
        <w:tblW w:w="82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0"/>
        <w:gridCol w:w="4440"/>
      </w:tblGrid>
      <w:tr w:rsidR="006F0462" w:rsidRPr="006F0462" w14:paraId="162180E5" w14:textId="77777777" w:rsidTr="006F0462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812A75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Parameter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469DD4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Value</w:t>
            </w:r>
          </w:p>
        </w:tc>
      </w:tr>
      <w:tr w:rsidR="006F0462" w:rsidRPr="006F0462" w14:paraId="7A76B170" w14:textId="77777777" w:rsidTr="006F0462">
        <w:trPr>
          <w:trHeight w:val="299"/>
          <w:jc w:val="center"/>
        </w:trPr>
        <w:tc>
          <w:tcPr>
            <w:tcW w:w="38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5A917B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Number of Tx antennas</w:t>
            </w:r>
          </w:p>
        </w:tc>
        <w:tc>
          <w:tcPr>
            <w:tcW w:w="44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8BEFAE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1</w:t>
            </w:r>
          </w:p>
        </w:tc>
      </w:tr>
      <w:tr w:rsidR="006F0462" w:rsidRPr="006F0462" w14:paraId="6421EC2F" w14:textId="77777777" w:rsidTr="006F0462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81FD9D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Number of Rx antennas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EB477A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2, 4</w:t>
            </w:r>
          </w:p>
        </w:tc>
      </w:tr>
      <w:tr w:rsidR="006F0462" w:rsidRPr="006F0462" w14:paraId="0609D2C5" w14:textId="77777777" w:rsidTr="006F0462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6EB140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Propagation condition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92A67D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EPA5</w:t>
            </w:r>
          </w:p>
        </w:tc>
      </w:tr>
      <w:tr w:rsidR="006F0462" w:rsidRPr="006F0462" w14:paraId="2613BF3E" w14:textId="77777777" w:rsidTr="006F0462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E77C60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Cyclic prefix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9B3A2D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Normal</w:t>
            </w:r>
          </w:p>
        </w:tc>
      </w:tr>
      <w:tr w:rsidR="006F0462" w:rsidRPr="006F0462" w14:paraId="15D91785" w14:textId="77777777" w:rsidTr="006F0462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9C80C4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Reference receiver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04D7D7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MRC</w:t>
            </w:r>
          </w:p>
        </w:tc>
      </w:tr>
      <w:tr w:rsidR="006F0462" w:rsidRPr="006F0462" w14:paraId="22BC9256" w14:textId="77777777" w:rsidTr="006F0462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67F693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Channel bandwidth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6B3426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[5 MHz], 10 MHz, 15 MHz, 20 MHz</w:t>
            </w:r>
          </w:p>
        </w:tc>
      </w:tr>
      <w:tr w:rsidR="006F0462" w:rsidRPr="006F0462" w14:paraId="73185FB3" w14:textId="77777777" w:rsidTr="006F0462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46C2BC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TTI length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A989CE" w14:textId="77777777" w:rsidR="006F0462" w:rsidRPr="006F0462" w:rsidRDefault="006F0462" w:rsidP="006F0462">
            <w:pPr>
              <w:rPr>
                <w:lang w:val="en-US"/>
              </w:rPr>
            </w:pPr>
            <w:proofErr w:type="spellStart"/>
            <w:r w:rsidRPr="006F0462">
              <w:rPr>
                <w:lang w:val="en-US"/>
              </w:rPr>
              <w:t>Subslot</w:t>
            </w:r>
            <w:proofErr w:type="spellEnd"/>
            <w:r w:rsidRPr="006F0462">
              <w:rPr>
                <w:lang w:val="en-US"/>
              </w:rPr>
              <w:t xml:space="preserve"> TTI</w:t>
            </w:r>
          </w:p>
        </w:tc>
      </w:tr>
      <w:tr w:rsidR="006F0462" w:rsidRPr="006F0462" w14:paraId="4236469D" w14:textId="77777777" w:rsidTr="006F0462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1C5B41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Number of OFDM-symbols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E57E98" w14:textId="77777777" w:rsidR="006F0462" w:rsidRPr="006F0462" w:rsidRDefault="006F0462" w:rsidP="006F0462">
            <w:pPr>
              <w:rPr>
                <w:lang w:val="en-US"/>
              </w:rPr>
            </w:pPr>
            <w:proofErr w:type="spellStart"/>
            <w:r w:rsidRPr="006F0462">
              <w:rPr>
                <w:lang w:val="en-US"/>
              </w:rPr>
              <w:t>Subslot</w:t>
            </w:r>
            <w:proofErr w:type="spellEnd"/>
            <w:r w:rsidRPr="006F0462">
              <w:rPr>
                <w:lang w:val="en-US"/>
              </w:rPr>
              <w:t xml:space="preserve"> TTI: 2 and 3</w:t>
            </w:r>
          </w:p>
        </w:tc>
      </w:tr>
      <w:tr w:rsidR="006F0462" w:rsidRPr="006F0462" w14:paraId="330A4F19" w14:textId="77777777" w:rsidTr="006F0462">
        <w:trPr>
          <w:trHeight w:val="392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3FD41F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Fraction of maximum throughput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B96FFF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70 %</w:t>
            </w:r>
          </w:p>
        </w:tc>
      </w:tr>
      <w:tr w:rsidR="006F0462" w:rsidRPr="006F0462" w14:paraId="279145D5" w14:textId="77777777" w:rsidTr="006F0462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89342C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Maximum number of HARQ transmissions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A33768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4</w:t>
            </w:r>
          </w:p>
        </w:tc>
      </w:tr>
      <w:tr w:rsidR="006F0462" w:rsidRPr="006F0462" w14:paraId="38FFB526" w14:textId="77777777" w:rsidTr="006F0462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30C6F0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 xml:space="preserve">DMRS configuration 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4C8E65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IFDMA is not configured</w:t>
            </w:r>
          </w:p>
        </w:tc>
      </w:tr>
      <w:tr w:rsidR="00B20B6B" w:rsidRPr="006F0462" w14:paraId="79E3FAC2" w14:textId="77777777" w:rsidTr="006F0462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A6AF78" w14:textId="05BFC81B" w:rsidR="00B20B6B" w:rsidRPr="006F0462" w:rsidRDefault="00B20B6B" w:rsidP="006F046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DMRS sharing pattern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C82A0B" w14:textId="77777777" w:rsidR="00B20B6B" w:rsidRDefault="00B20B6B" w:rsidP="006F0462">
            <w:pPr>
              <w:rPr>
                <w:lang w:val="en-US"/>
              </w:rPr>
            </w:pPr>
            <w:r>
              <w:rPr>
                <w:lang w:val="en-US"/>
              </w:rPr>
              <w:t>Option 1:</w:t>
            </w:r>
          </w:p>
          <w:p w14:paraId="42FDD0B5" w14:textId="77777777" w:rsidR="00B20B6B" w:rsidRDefault="00B20B6B" w:rsidP="00B20B6B">
            <w:pPr>
              <w:pStyle w:val="ListParagraph"/>
              <w:numPr>
                <w:ilvl w:val="0"/>
                <w:numId w:val="14"/>
              </w:numPr>
              <w:rPr>
                <w:lang w:val="en-US"/>
              </w:rPr>
            </w:pPr>
            <w:r w:rsidRPr="00B20B6B">
              <w:rPr>
                <w:lang w:val="en-US"/>
              </w:rPr>
              <w:t xml:space="preserve">RDD DD </w:t>
            </w:r>
            <w:proofErr w:type="spellStart"/>
            <w:r w:rsidRPr="00B20B6B">
              <w:rPr>
                <w:lang w:val="en-US"/>
              </w:rPr>
              <w:t>DD</w:t>
            </w:r>
            <w:proofErr w:type="spellEnd"/>
            <w:r w:rsidRPr="00B20B6B">
              <w:rPr>
                <w:lang w:val="en-US"/>
              </w:rPr>
              <w:t xml:space="preserve"> RD DD RDD</w:t>
            </w:r>
          </w:p>
          <w:p w14:paraId="7131FF69" w14:textId="77777777" w:rsidR="00B20B6B" w:rsidRDefault="00B20B6B" w:rsidP="00B20B6B">
            <w:pPr>
              <w:rPr>
                <w:lang w:val="en-US"/>
              </w:rPr>
            </w:pPr>
            <w:r>
              <w:rPr>
                <w:lang w:val="en-US"/>
              </w:rPr>
              <w:t>Option 2:</w:t>
            </w:r>
          </w:p>
          <w:p w14:paraId="5CA67BB0" w14:textId="10005070" w:rsidR="00B20B6B" w:rsidRPr="00B20B6B" w:rsidRDefault="00B20B6B" w:rsidP="00B20B6B">
            <w:pPr>
              <w:pStyle w:val="ListParagraph"/>
              <w:numPr>
                <w:ilvl w:val="0"/>
                <w:numId w:val="14"/>
              </w:numPr>
              <w:rPr>
                <w:lang w:val="en-US"/>
              </w:rPr>
            </w:pPr>
            <w:r w:rsidRPr="00B20B6B">
              <w:t>RDD DD|R RD DD|R RD RDD</w:t>
            </w:r>
          </w:p>
        </w:tc>
      </w:tr>
      <w:tr w:rsidR="006F0462" w:rsidRPr="006F0462" w14:paraId="377615EF" w14:textId="77777777" w:rsidTr="006F0462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D54154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Number of HARQ processes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381B24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16</w:t>
            </w:r>
          </w:p>
        </w:tc>
      </w:tr>
      <w:tr w:rsidR="006F0462" w:rsidRPr="006F0462" w14:paraId="03F19EE4" w14:textId="77777777" w:rsidTr="006F0462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345434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lastRenderedPageBreak/>
              <w:t>RV sequence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8F3BB0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0, 2, 3, 1, 0, 2, 3, 1</w:t>
            </w:r>
          </w:p>
        </w:tc>
      </w:tr>
      <w:tr w:rsidR="006F0462" w:rsidRPr="006F0462" w14:paraId="726CA4B8" w14:textId="77777777" w:rsidTr="006F0462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693D09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Modulation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57628D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16QAM</w:t>
            </w:r>
          </w:p>
        </w:tc>
      </w:tr>
    </w:tbl>
    <w:p w14:paraId="4F157462" w14:textId="4A7D672D" w:rsidR="00C33D14" w:rsidRDefault="00C33D14" w:rsidP="00C33D14"/>
    <w:p w14:paraId="37BA79D4" w14:textId="05755446" w:rsidR="00801B4D" w:rsidRPr="001E2D04" w:rsidRDefault="00470D68" w:rsidP="00470D68">
      <w:pPr>
        <w:pStyle w:val="Caption"/>
      </w:pPr>
      <w:bookmarkStart w:id="2" w:name="_Toc472092067"/>
      <w:bookmarkStart w:id="3" w:name="_Toc477793227"/>
      <w:bookmarkStart w:id="4" w:name="_Toc477794298"/>
      <w:bookmarkStart w:id="5" w:name="_Toc477794306"/>
      <w:bookmarkStart w:id="6" w:name="_Toc477794314"/>
      <w:bookmarkStart w:id="7" w:name="_Ref510706418"/>
      <w:bookmarkEnd w:id="2"/>
      <w:bookmarkEnd w:id="3"/>
      <w:bookmarkEnd w:id="4"/>
      <w:bookmarkEnd w:id="5"/>
      <w:bookmarkEnd w:id="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53F93">
        <w:rPr>
          <w:noProof/>
        </w:rPr>
        <w:t>2</w:t>
      </w:r>
      <w:r>
        <w:fldChar w:fldCharType="end"/>
      </w:r>
      <w:bookmarkEnd w:id="7"/>
      <w:r>
        <w:t xml:space="preserve">: </w:t>
      </w:r>
      <w:r w:rsidR="00801B4D" w:rsidRPr="001E2D04">
        <w:t>FRC parameters for performance requirements (16QAM 3/4)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7"/>
        <w:gridCol w:w="934"/>
        <w:gridCol w:w="33"/>
        <w:gridCol w:w="901"/>
        <w:gridCol w:w="901"/>
        <w:gridCol w:w="901"/>
        <w:gridCol w:w="901"/>
        <w:gridCol w:w="901"/>
        <w:gridCol w:w="899"/>
        <w:gridCol w:w="899"/>
      </w:tblGrid>
      <w:tr w:rsidR="00E83066" w:rsidRPr="001E2D04" w14:paraId="1C453DC0" w14:textId="6C4E2A00" w:rsidTr="00E83066">
        <w:trPr>
          <w:jc w:val="center"/>
        </w:trPr>
        <w:tc>
          <w:tcPr>
            <w:tcW w:w="1224" w:type="pct"/>
          </w:tcPr>
          <w:p w14:paraId="07E09595" w14:textId="77777777" w:rsidR="00E83066" w:rsidRPr="001E2D04" w:rsidRDefault="00E83066" w:rsidP="00BE6888">
            <w:pPr>
              <w:pStyle w:val="TAH"/>
              <w:jc w:val="left"/>
              <w:rPr>
                <w:rFonts w:cs="Arial"/>
              </w:rPr>
            </w:pPr>
            <w:r w:rsidRPr="001E2D04">
              <w:rPr>
                <w:rFonts w:cs="Arial"/>
              </w:rPr>
              <w:t>Reference channel</w:t>
            </w:r>
          </w:p>
        </w:tc>
        <w:tc>
          <w:tcPr>
            <w:tcW w:w="970" w:type="pct"/>
            <w:gridSpan w:val="3"/>
          </w:tcPr>
          <w:p w14:paraId="70C4D12C" w14:textId="703E9A6F" w:rsidR="00E83066" w:rsidRPr="001E2D04" w:rsidRDefault="00E83066" w:rsidP="00D55168">
            <w:pPr>
              <w:pStyle w:val="TAH"/>
              <w:rPr>
                <w:rFonts w:cs="Arial"/>
              </w:rPr>
            </w:pPr>
            <w:r w:rsidRPr="001E2D04">
              <w:rPr>
                <w:rFonts w:cs="Arial"/>
              </w:rPr>
              <w:t>A</w:t>
            </w:r>
            <w:r>
              <w:rPr>
                <w:rFonts w:cs="Arial"/>
              </w:rPr>
              <w:t>x</w:t>
            </w:r>
            <w:r w:rsidRPr="001E2D04">
              <w:rPr>
                <w:rFonts w:cs="Arial"/>
              </w:rPr>
              <w:t>-</w:t>
            </w:r>
            <w:r>
              <w:rPr>
                <w:rFonts w:cs="Arial"/>
              </w:rPr>
              <w:t>1</w:t>
            </w:r>
          </w:p>
        </w:tc>
        <w:tc>
          <w:tcPr>
            <w:tcW w:w="936" w:type="pct"/>
            <w:gridSpan w:val="2"/>
          </w:tcPr>
          <w:p w14:paraId="49997560" w14:textId="49D6D8DC" w:rsidR="00E83066" w:rsidRPr="001E2D04" w:rsidRDefault="00E83066" w:rsidP="00D55168">
            <w:pPr>
              <w:pStyle w:val="TAH"/>
              <w:rPr>
                <w:rFonts w:cs="Arial"/>
              </w:rPr>
            </w:pPr>
            <w:r w:rsidRPr="001E2D04">
              <w:rPr>
                <w:rFonts w:cs="Arial"/>
              </w:rPr>
              <w:t>A</w:t>
            </w:r>
            <w:r>
              <w:rPr>
                <w:rFonts w:cs="Arial"/>
              </w:rPr>
              <w:t>x</w:t>
            </w:r>
            <w:r w:rsidRPr="001E2D04">
              <w:rPr>
                <w:rFonts w:cs="Arial"/>
              </w:rPr>
              <w:t>-</w:t>
            </w:r>
            <w:r>
              <w:rPr>
                <w:rFonts w:cs="Arial"/>
              </w:rPr>
              <w:t>2</w:t>
            </w:r>
          </w:p>
        </w:tc>
        <w:tc>
          <w:tcPr>
            <w:tcW w:w="936" w:type="pct"/>
            <w:gridSpan w:val="2"/>
          </w:tcPr>
          <w:p w14:paraId="1F38CF66" w14:textId="2391D6A6" w:rsidR="00E83066" w:rsidRPr="001E2D04" w:rsidRDefault="00E83066" w:rsidP="00D55168">
            <w:pPr>
              <w:pStyle w:val="TAH"/>
              <w:rPr>
                <w:rFonts w:cs="Arial"/>
              </w:rPr>
            </w:pPr>
            <w:r w:rsidRPr="001E2D04">
              <w:rPr>
                <w:rFonts w:cs="Arial"/>
              </w:rPr>
              <w:t>A</w:t>
            </w:r>
            <w:r>
              <w:rPr>
                <w:rFonts w:cs="Arial"/>
              </w:rPr>
              <w:t>x</w:t>
            </w:r>
            <w:r w:rsidRPr="001E2D04">
              <w:rPr>
                <w:rFonts w:cs="Arial"/>
              </w:rPr>
              <w:t>-</w:t>
            </w:r>
            <w:r>
              <w:rPr>
                <w:rFonts w:cs="Arial"/>
              </w:rPr>
              <w:t>3</w:t>
            </w:r>
          </w:p>
        </w:tc>
        <w:tc>
          <w:tcPr>
            <w:tcW w:w="934" w:type="pct"/>
            <w:gridSpan w:val="2"/>
          </w:tcPr>
          <w:p w14:paraId="0DAE3970" w14:textId="6D93F64B" w:rsidR="00E83066" w:rsidRPr="001E2D04" w:rsidRDefault="00E83066" w:rsidP="00D55168">
            <w:pPr>
              <w:pStyle w:val="TAH"/>
              <w:rPr>
                <w:rFonts w:cs="Arial"/>
              </w:rPr>
            </w:pPr>
            <w:r w:rsidRPr="001E2D04">
              <w:rPr>
                <w:rFonts w:cs="Arial"/>
              </w:rPr>
              <w:t>A</w:t>
            </w:r>
            <w:r>
              <w:rPr>
                <w:rFonts w:cs="Arial"/>
              </w:rPr>
              <w:t>x</w:t>
            </w:r>
            <w:r w:rsidRPr="001E2D04">
              <w:rPr>
                <w:rFonts w:cs="Arial"/>
              </w:rPr>
              <w:t>-</w:t>
            </w:r>
            <w:r>
              <w:rPr>
                <w:rFonts w:cs="Arial"/>
              </w:rPr>
              <w:t>4</w:t>
            </w:r>
          </w:p>
        </w:tc>
      </w:tr>
      <w:tr w:rsidR="00E83066" w:rsidRPr="001E2D04" w14:paraId="5F637287" w14:textId="6FDE45D7" w:rsidTr="00E83066">
        <w:trPr>
          <w:jc w:val="center"/>
        </w:trPr>
        <w:tc>
          <w:tcPr>
            <w:tcW w:w="1224" w:type="pct"/>
          </w:tcPr>
          <w:p w14:paraId="275EA72C" w14:textId="77777777" w:rsidR="00E83066" w:rsidRPr="001E2D04" w:rsidRDefault="00E83066" w:rsidP="00BE6888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Allocated resource blocks</w:t>
            </w:r>
          </w:p>
        </w:tc>
        <w:tc>
          <w:tcPr>
            <w:tcW w:w="970" w:type="pct"/>
            <w:gridSpan w:val="3"/>
          </w:tcPr>
          <w:p w14:paraId="04E43AC2" w14:textId="2E739FAF" w:rsidR="00E83066" w:rsidRPr="001E2D04" w:rsidRDefault="00E83066" w:rsidP="00D5516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2</w:t>
            </w:r>
            <w:r>
              <w:rPr>
                <w:rFonts w:cs="Arial"/>
              </w:rPr>
              <w:t>4</w:t>
            </w:r>
          </w:p>
        </w:tc>
        <w:tc>
          <w:tcPr>
            <w:tcW w:w="936" w:type="pct"/>
            <w:gridSpan w:val="2"/>
          </w:tcPr>
          <w:p w14:paraId="42AED807" w14:textId="7FDD2101" w:rsidR="00E83066" w:rsidRPr="001E2D04" w:rsidRDefault="00E83066" w:rsidP="00D551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936" w:type="pct"/>
            <w:gridSpan w:val="2"/>
          </w:tcPr>
          <w:p w14:paraId="48A25D2F" w14:textId="7FFE909E" w:rsidR="00E83066" w:rsidRPr="001E2D04" w:rsidRDefault="00E83066" w:rsidP="00D551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72</w:t>
            </w:r>
          </w:p>
        </w:tc>
        <w:tc>
          <w:tcPr>
            <w:tcW w:w="934" w:type="pct"/>
            <w:gridSpan w:val="2"/>
          </w:tcPr>
          <w:p w14:paraId="3D2A463C" w14:textId="245D12B8" w:rsidR="00E83066" w:rsidRPr="001E2D04" w:rsidRDefault="00E83066" w:rsidP="00D5516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100</w:t>
            </w:r>
          </w:p>
        </w:tc>
      </w:tr>
      <w:tr w:rsidR="00121215" w:rsidRPr="001E2D04" w14:paraId="66153884" w14:textId="19D552D3" w:rsidTr="00121215">
        <w:trPr>
          <w:jc w:val="center"/>
        </w:trPr>
        <w:tc>
          <w:tcPr>
            <w:tcW w:w="1224" w:type="pct"/>
          </w:tcPr>
          <w:p w14:paraId="052D81F5" w14:textId="77777777" w:rsidR="00121215" w:rsidRPr="001E2D04" w:rsidRDefault="00121215" w:rsidP="00BE6888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DFT-OFDM Symbols per subframe</w:t>
            </w:r>
          </w:p>
        </w:tc>
        <w:tc>
          <w:tcPr>
            <w:tcW w:w="485" w:type="pct"/>
          </w:tcPr>
          <w:p w14:paraId="3ED5EE51" w14:textId="77777777" w:rsidR="00121215" w:rsidRPr="001E2D04" w:rsidRDefault="00121215" w:rsidP="00D551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85" w:type="pct"/>
            <w:gridSpan w:val="2"/>
          </w:tcPr>
          <w:p w14:paraId="2DB66392" w14:textId="7911F058" w:rsidR="00121215" w:rsidRPr="001E2D04" w:rsidRDefault="00121215" w:rsidP="00D551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68" w:type="pct"/>
          </w:tcPr>
          <w:p w14:paraId="3BF01ADB" w14:textId="2DFBDA25" w:rsidR="00121215" w:rsidRPr="001E2D04" w:rsidRDefault="00121215" w:rsidP="00D5516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</w:t>
            </w:r>
          </w:p>
        </w:tc>
        <w:tc>
          <w:tcPr>
            <w:tcW w:w="468" w:type="pct"/>
          </w:tcPr>
          <w:p w14:paraId="4916A045" w14:textId="6D2AABD0" w:rsidR="00121215" w:rsidRPr="001E2D04" w:rsidRDefault="00E83066" w:rsidP="00D551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68" w:type="pct"/>
          </w:tcPr>
          <w:p w14:paraId="5FE94F04" w14:textId="1CB9EDFA" w:rsidR="00121215" w:rsidRPr="001E2D04" w:rsidRDefault="00121215" w:rsidP="00D5516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</w:t>
            </w:r>
          </w:p>
        </w:tc>
        <w:tc>
          <w:tcPr>
            <w:tcW w:w="468" w:type="pct"/>
          </w:tcPr>
          <w:p w14:paraId="040F54CE" w14:textId="3DDC1A07" w:rsidR="00121215" w:rsidRPr="001E2D04" w:rsidRDefault="00E83066" w:rsidP="00D551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67" w:type="pct"/>
          </w:tcPr>
          <w:p w14:paraId="2F014E68" w14:textId="31D0669C" w:rsidR="00121215" w:rsidRPr="001E2D04" w:rsidRDefault="00121215" w:rsidP="00D5516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</w:t>
            </w:r>
          </w:p>
        </w:tc>
        <w:tc>
          <w:tcPr>
            <w:tcW w:w="467" w:type="pct"/>
          </w:tcPr>
          <w:p w14:paraId="27D73921" w14:textId="27D396E1" w:rsidR="00121215" w:rsidRPr="001E2D04" w:rsidRDefault="00E83066" w:rsidP="00D551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E83066" w:rsidRPr="001E2D04" w14:paraId="17D96372" w14:textId="06B75D9D" w:rsidTr="00E83066">
        <w:trPr>
          <w:jc w:val="center"/>
        </w:trPr>
        <w:tc>
          <w:tcPr>
            <w:tcW w:w="1224" w:type="pct"/>
          </w:tcPr>
          <w:p w14:paraId="57261CDC" w14:textId="77777777" w:rsidR="00E83066" w:rsidRPr="001E2D04" w:rsidRDefault="00E83066" w:rsidP="00BE6888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Modulation</w:t>
            </w:r>
          </w:p>
        </w:tc>
        <w:tc>
          <w:tcPr>
            <w:tcW w:w="970" w:type="pct"/>
            <w:gridSpan w:val="3"/>
          </w:tcPr>
          <w:p w14:paraId="1FFBDD59" w14:textId="235E0544" w:rsidR="00E83066" w:rsidRPr="001E2D04" w:rsidRDefault="00E83066" w:rsidP="00D5516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16QAM</w:t>
            </w:r>
          </w:p>
        </w:tc>
        <w:tc>
          <w:tcPr>
            <w:tcW w:w="936" w:type="pct"/>
            <w:gridSpan w:val="2"/>
          </w:tcPr>
          <w:p w14:paraId="1C675AAE" w14:textId="10155378" w:rsidR="00E83066" w:rsidRPr="001E2D04" w:rsidRDefault="00E83066" w:rsidP="00D5516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16QAM</w:t>
            </w:r>
          </w:p>
        </w:tc>
        <w:tc>
          <w:tcPr>
            <w:tcW w:w="936" w:type="pct"/>
            <w:gridSpan w:val="2"/>
          </w:tcPr>
          <w:p w14:paraId="440E734B" w14:textId="3CA93ABC" w:rsidR="00E83066" w:rsidRPr="001E2D04" w:rsidRDefault="00E83066" w:rsidP="00D5516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16QAM</w:t>
            </w:r>
          </w:p>
        </w:tc>
        <w:tc>
          <w:tcPr>
            <w:tcW w:w="934" w:type="pct"/>
            <w:gridSpan w:val="2"/>
          </w:tcPr>
          <w:p w14:paraId="438F1379" w14:textId="33AA7082" w:rsidR="00E83066" w:rsidRPr="001E2D04" w:rsidRDefault="00E83066" w:rsidP="00D5516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16QAM</w:t>
            </w:r>
          </w:p>
        </w:tc>
      </w:tr>
      <w:tr w:rsidR="00E83066" w:rsidRPr="001E2D04" w14:paraId="7B2089CE" w14:textId="62EACEB7" w:rsidTr="00E83066">
        <w:trPr>
          <w:jc w:val="center"/>
        </w:trPr>
        <w:tc>
          <w:tcPr>
            <w:tcW w:w="1224" w:type="pct"/>
          </w:tcPr>
          <w:p w14:paraId="09C8D3E6" w14:textId="77777777" w:rsidR="00E83066" w:rsidRPr="001E2D04" w:rsidRDefault="00E83066" w:rsidP="00BE6888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Code rate</w:t>
            </w:r>
          </w:p>
        </w:tc>
        <w:tc>
          <w:tcPr>
            <w:tcW w:w="970" w:type="pct"/>
            <w:gridSpan w:val="3"/>
          </w:tcPr>
          <w:p w14:paraId="6BCD76EE" w14:textId="5712F16F" w:rsidR="00E83066" w:rsidRPr="001E2D04" w:rsidRDefault="00E83066" w:rsidP="00D5516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3/4</w:t>
            </w:r>
          </w:p>
        </w:tc>
        <w:tc>
          <w:tcPr>
            <w:tcW w:w="468" w:type="pct"/>
          </w:tcPr>
          <w:p w14:paraId="39B24C6B" w14:textId="707185EA" w:rsidR="00E83066" w:rsidRPr="001E2D04" w:rsidRDefault="00E83066" w:rsidP="00D5516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3/4</w:t>
            </w:r>
          </w:p>
        </w:tc>
        <w:tc>
          <w:tcPr>
            <w:tcW w:w="468" w:type="pct"/>
          </w:tcPr>
          <w:p w14:paraId="44588883" w14:textId="2C93B5CD" w:rsidR="00E83066" w:rsidRPr="001E2D04" w:rsidRDefault="00E83066" w:rsidP="00D55168">
            <w:pPr>
              <w:pStyle w:val="TAC"/>
              <w:rPr>
                <w:rFonts w:cs="Arial"/>
              </w:rPr>
            </w:pPr>
          </w:p>
        </w:tc>
        <w:tc>
          <w:tcPr>
            <w:tcW w:w="936" w:type="pct"/>
            <w:gridSpan w:val="2"/>
          </w:tcPr>
          <w:p w14:paraId="1379F3C4" w14:textId="08FC0031" w:rsidR="00E83066" w:rsidRPr="001E2D04" w:rsidRDefault="00E83066" w:rsidP="00D5516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3/4</w:t>
            </w:r>
          </w:p>
        </w:tc>
        <w:tc>
          <w:tcPr>
            <w:tcW w:w="934" w:type="pct"/>
            <w:gridSpan w:val="2"/>
          </w:tcPr>
          <w:p w14:paraId="65092070" w14:textId="2A2D18B5" w:rsidR="00E83066" w:rsidRPr="001E2D04" w:rsidRDefault="00E83066" w:rsidP="00D5516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3/4</w:t>
            </w:r>
          </w:p>
        </w:tc>
      </w:tr>
      <w:tr w:rsidR="00EE3F9D" w:rsidRPr="001E2D04" w14:paraId="10B5DBAF" w14:textId="2A2E605A" w:rsidTr="00BE6888">
        <w:trPr>
          <w:jc w:val="center"/>
        </w:trPr>
        <w:tc>
          <w:tcPr>
            <w:tcW w:w="1224" w:type="pct"/>
          </w:tcPr>
          <w:p w14:paraId="2A53A9E2" w14:textId="77777777" w:rsidR="00EE3F9D" w:rsidRPr="001E2D04" w:rsidRDefault="00EE3F9D" w:rsidP="00EE3F9D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Payload size (bits)</w:t>
            </w:r>
          </w:p>
        </w:tc>
        <w:tc>
          <w:tcPr>
            <w:tcW w:w="502" w:type="pct"/>
            <w:gridSpan w:val="2"/>
          </w:tcPr>
          <w:p w14:paraId="17D76FD7" w14:textId="2106E11A" w:rsidR="00EE3F9D" w:rsidRPr="001E2D04" w:rsidRDefault="00EE3F9D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872</w:t>
            </w:r>
          </w:p>
        </w:tc>
        <w:tc>
          <w:tcPr>
            <w:tcW w:w="468" w:type="pct"/>
          </w:tcPr>
          <w:p w14:paraId="5A788067" w14:textId="67661373" w:rsidR="00EE3F9D" w:rsidRPr="001E2D04" w:rsidRDefault="00EE3F9D" w:rsidP="00EE3F9D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</w:t>
            </w:r>
            <w:r>
              <w:rPr>
                <w:rFonts w:cs="Arial"/>
              </w:rPr>
              <w:t>736</w:t>
            </w:r>
          </w:p>
        </w:tc>
        <w:tc>
          <w:tcPr>
            <w:tcW w:w="468" w:type="pct"/>
          </w:tcPr>
          <w:p w14:paraId="61BBF8BE" w14:textId="4CDFF572" w:rsidR="00EE3F9D" w:rsidRPr="001E2D04" w:rsidRDefault="00E83066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1736</w:t>
            </w:r>
          </w:p>
        </w:tc>
        <w:tc>
          <w:tcPr>
            <w:tcW w:w="468" w:type="pct"/>
          </w:tcPr>
          <w:p w14:paraId="5BE2E8F3" w14:textId="33260D68" w:rsidR="00EE3F9D" w:rsidRPr="001E2D04" w:rsidRDefault="00BF771B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3496</w:t>
            </w:r>
          </w:p>
        </w:tc>
        <w:tc>
          <w:tcPr>
            <w:tcW w:w="468" w:type="pct"/>
          </w:tcPr>
          <w:p w14:paraId="64AA31C7" w14:textId="0CCE6728" w:rsidR="00EE3F9D" w:rsidRPr="001E2D04" w:rsidRDefault="007340D4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2536</w:t>
            </w:r>
          </w:p>
        </w:tc>
        <w:tc>
          <w:tcPr>
            <w:tcW w:w="468" w:type="pct"/>
          </w:tcPr>
          <w:p w14:paraId="2B0FA3F2" w14:textId="43B7C150" w:rsidR="00EE3F9D" w:rsidRPr="001E2D04" w:rsidRDefault="007340D4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5160</w:t>
            </w:r>
          </w:p>
        </w:tc>
        <w:tc>
          <w:tcPr>
            <w:tcW w:w="467" w:type="pct"/>
          </w:tcPr>
          <w:p w14:paraId="3F540CDA" w14:textId="747987DB" w:rsidR="00EE3F9D" w:rsidRPr="001E2D04" w:rsidRDefault="007340D4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3624</w:t>
            </w:r>
          </w:p>
        </w:tc>
        <w:tc>
          <w:tcPr>
            <w:tcW w:w="467" w:type="pct"/>
          </w:tcPr>
          <w:p w14:paraId="5033133E" w14:textId="1EE0A98A" w:rsidR="00EE3F9D" w:rsidRPr="001E2D04" w:rsidRDefault="007340D4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7224</w:t>
            </w:r>
          </w:p>
        </w:tc>
      </w:tr>
      <w:tr w:rsidR="00EE3F9D" w:rsidRPr="001E2D04" w14:paraId="46CEEB42" w14:textId="5276145A" w:rsidTr="00BE6888">
        <w:trPr>
          <w:jc w:val="center"/>
        </w:trPr>
        <w:tc>
          <w:tcPr>
            <w:tcW w:w="1224" w:type="pct"/>
          </w:tcPr>
          <w:p w14:paraId="2BB985B8" w14:textId="77777777" w:rsidR="00EE3F9D" w:rsidRPr="001E2D04" w:rsidRDefault="00EE3F9D" w:rsidP="00EE3F9D">
            <w:pPr>
              <w:pStyle w:val="TAL"/>
              <w:rPr>
                <w:rFonts w:cs="Arial"/>
                <w:szCs w:val="22"/>
              </w:rPr>
            </w:pPr>
            <w:r w:rsidRPr="001E2D04">
              <w:rPr>
                <w:rFonts w:eastAsia="SimSun" w:cs="Arial"/>
                <w:szCs w:val="22"/>
              </w:rPr>
              <w:t>Transport block CRC (bits)</w:t>
            </w:r>
          </w:p>
        </w:tc>
        <w:tc>
          <w:tcPr>
            <w:tcW w:w="502" w:type="pct"/>
            <w:gridSpan w:val="2"/>
          </w:tcPr>
          <w:p w14:paraId="288DEFD8" w14:textId="75533147" w:rsidR="00EE3F9D" w:rsidRPr="001E2D04" w:rsidRDefault="00EE3F9D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  <w:r w:rsidR="00B84A92">
              <w:rPr>
                <w:rFonts w:cs="Arial"/>
              </w:rPr>
              <w:t xml:space="preserve"> </w:t>
            </w:r>
          </w:p>
        </w:tc>
        <w:tc>
          <w:tcPr>
            <w:tcW w:w="468" w:type="pct"/>
          </w:tcPr>
          <w:p w14:paraId="3B553FA9" w14:textId="5205211B" w:rsidR="00EE3F9D" w:rsidRPr="001E2D04" w:rsidRDefault="00EE3F9D" w:rsidP="00EE3F9D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14:paraId="2AA21D10" w14:textId="36A201D4" w:rsidR="00EE3F9D" w:rsidRPr="001E2D04" w:rsidRDefault="00E83066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14:paraId="507808AA" w14:textId="7063DB95" w:rsidR="00EE3F9D" w:rsidRPr="001E2D04" w:rsidRDefault="00BF771B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14:paraId="116B968C" w14:textId="3970BA45" w:rsidR="00EE3F9D" w:rsidRPr="001E2D04" w:rsidRDefault="007340D4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14:paraId="27F14C88" w14:textId="602696C3" w:rsidR="00EE3F9D" w:rsidRPr="001E2D04" w:rsidRDefault="007340D4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7" w:type="pct"/>
          </w:tcPr>
          <w:p w14:paraId="7312ABC3" w14:textId="60D24384" w:rsidR="00EE3F9D" w:rsidRPr="001E2D04" w:rsidRDefault="007340D4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7" w:type="pct"/>
          </w:tcPr>
          <w:p w14:paraId="16F7B0F1" w14:textId="5FB62535" w:rsidR="00EE3F9D" w:rsidRPr="001E2D04" w:rsidRDefault="007340D4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</w:tr>
      <w:tr w:rsidR="00EE3F9D" w:rsidRPr="001E2D04" w14:paraId="76E5BB12" w14:textId="374BC4C6" w:rsidTr="00BE6888">
        <w:trPr>
          <w:jc w:val="center"/>
        </w:trPr>
        <w:tc>
          <w:tcPr>
            <w:tcW w:w="1224" w:type="pct"/>
          </w:tcPr>
          <w:p w14:paraId="0B241D1E" w14:textId="77777777" w:rsidR="00EE3F9D" w:rsidRPr="001E2D04" w:rsidRDefault="00EE3F9D" w:rsidP="00EE3F9D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Code block CRC size (bits)</w:t>
            </w:r>
          </w:p>
        </w:tc>
        <w:tc>
          <w:tcPr>
            <w:tcW w:w="502" w:type="pct"/>
            <w:gridSpan w:val="2"/>
          </w:tcPr>
          <w:p w14:paraId="7B9B2A1E" w14:textId="2BFD794C" w:rsidR="00EE3F9D" w:rsidRPr="001E2D04" w:rsidRDefault="00EE3F9D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14:paraId="198CC84C" w14:textId="29D3EC17" w:rsidR="00EE3F9D" w:rsidRPr="001E2D04" w:rsidRDefault="00EE3F9D" w:rsidP="00EE3F9D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14:paraId="7F0933D9" w14:textId="77EB6734" w:rsidR="00EE3F9D" w:rsidRPr="001E2D04" w:rsidRDefault="00E83066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14:paraId="48ECBB7D" w14:textId="4FBF5298" w:rsidR="00EE3F9D" w:rsidRPr="001E2D04" w:rsidRDefault="00BF771B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14:paraId="7D7D1899" w14:textId="149A4108" w:rsidR="00EE3F9D" w:rsidRPr="001E2D04" w:rsidRDefault="007340D4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14:paraId="3CE186DF" w14:textId="4A512360" w:rsidR="00EE3F9D" w:rsidRPr="001E2D04" w:rsidRDefault="007340D4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7" w:type="pct"/>
          </w:tcPr>
          <w:p w14:paraId="7349E09B" w14:textId="1E980F40" w:rsidR="00EE3F9D" w:rsidRPr="001E2D04" w:rsidRDefault="007340D4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7" w:type="pct"/>
          </w:tcPr>
          <w:p w14:paraId="70C8B4BF" w14:textId="4A4A23EC" w:rsidR="00EE3F9D" w:rsidRPr="001E2D04" w:rsidRDefault="007340D4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</w:tr>
      <w:tr w:rsidR="00EE3F9D" w:rsidRPr="001E2D04" w14:paraId="5589680D" w14:textId="5ECAF4E7" w:rsidTr="00BE6888">
        <w:trPr>
          <w:jc w:val="center"/>
        </w:trPr>
        <w:tc>
          <w:tcPr>
            <w:tcW w:w="1224" w:type="pct"/>
          </w:tcPr>
          <w:p w14:paraId="6646A257" w14:textId="77777777" w:rsidR="00EE3F9D" w:rsidRPr="001E2D04" w:rsidRDefault="00EE3F9D" w:rsidP="00EE3F9D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Number of code blocks - C</w:t>
            </w:r>
          </w:p>
        </w:tc>
        <w:tc>
          <w:tcPr>
            <w:tcW w:w="502" w:type="pct"/>
            <w:gridSpan w:val="2"/>
          </w:tcPr>
          <w:p w14:paraId="627E2886" w14:textId="6CF02D06" w:rsidR="00EE3F9D" w:rsidRPr="001E2D04" w:rsidRDefault="00EE3F9D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68" w:type="pct"/>
          </w:tcPr>
          <w:p w14:paraId="20E91D4D" w14:textId="4214FBAF" w:rsidR="00EE3F9D" w:rsidRPr="001E2D04" w:rsidRDefault="00EE3F9D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68" w:type="pct"/>
          </w:tcPr>
          <w:p w14:paraId="515B10D8" w14:textId="7E0CCD58" w:rsidR="00EE3F9D" w:rsidRPr="001E2D04" w:rsidRDefault="00E83066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68" w:type="pct"/>
          </w:tcPr>
          <w:p w14:paraId="2A15C7F3" w14:textId="60D00455" w:rsidR="00EE3F9D" w:rsidRPr="001E2D04" w:rsidRDefault="00E83066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68" w:type="pct"/>
          </w:tcPr>
          <w:p w14:paraId="15252F7A" w14:textId="76B36697" w:rsidR="00EE3F9D" w:rsidRPr="001E2D04" w:rsidRDefault="007340D4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68" w:type="pct"/>
          </w:tcPr>
          <w:p w14:paraId="20A478DD" w14:textId="72FE3D59" w:rsidR="00EE3F9D" w:rsidRPr="001E2D04" w:rsidRDefault="007340D4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67" w:type="pct"/>
          </w:tcPr>
          <w:p w14:paraId="079F8168" w14:textId="5743BD43" w:rsidR="00EE3F9D" w:rsidRPr="001E2D04" w:rsidRDefault="007340D4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67" w:type="pct"/>
          </w:tcPr>
          <w:p w14:paraId="2B2222F4" w14:textId="69C9A9B7" w:rsidR="00EE3F9D" w:rsidRPr="001E2D04" w:rsidRDefault="007340D4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EE3F9D" w:rsidRPr="001E2D04" w14:paraId="24C488D3" w14:textId="090B69DC" w:rsidTr="00BE6888">
        <w:trPr>
          <w:jc w:val="center"/>
        </w:trPr>
        <w:tc>
          <w:tcPr>
            <w:tcW w:w="1224" w:type="pct"/>
          </w:tcPr>
          <w:p w14:paraId="7607188C" w14:textId="77777777" w:rsidR="00EE3F9D" w:rsidRPr="001E2D04" w:rsidRDefault="00EE3F9D" w:rsidP="00EE3F9D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Total number of bits per sub-frame</w:t>
            </w:r>
          </w:p>
        </w:tc>
        <w:tc>
          <w:tcPr>
            <w:tcW w:w="502" w:type="pct"/>
            <w:gridSpan w:val="2"/>
          </w:tcPr>
          <w:p w14:paraId="73C95667" w14:textId="2055D79D" w:rsidR="00EE3F9D" w:rsidRPr="001E2D04" w:rsidRDefault="00EE3F9D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1152</w:t>
            </w:r>
          </w:p>
        </w:tc>
        <w:tc>
          <w:tcPr>
            <w:tcW w:w="468" w:type="pct"/>
          </w:tcPr>
          <w:p w14:paraId="07B0744E" w14:textId="3A082D6F" w:rsidR="00EE3F9D" w:rsidRPr="001E2D04" w:rsidRDefault="00EE3F9D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2304</w:t>
            </w:r>
          </w:p>
        </w:tc>
        <w:tc>
          <w:tcPr>
            <w:tcW w:w="468" w:type="pct"/>
          </w:tcPr>
          <w:p w14:paraId="11EBAFD2" w14:textId="06D320B7" w:rsidR="00EE3F9D" w:rsidRPr="001E2D04" w:rsidRDefault="00E83066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2304</w:t>
            </w:r>
          </w:p>
        </w:tc>
        <w:tc>
          <w:tcPr>
            <w:tcW w:w="468" w:type="pct"/>
          </w:tcPr>
          <w:p w14:paraId="176A8EB5" w14:textId="2FDBCE30" w:rsidR="00EE3F9D" w:rsidRPr="001E2D04" w:rsidRDefault="00E83066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4608</w:t>
            </w:r>
          </w:p>
        </w:tc>
        <w:tc>
          <w:tcPr>
            <w:tcW w:w="468" w:type="pct"/>
          </w:tcPr>
          <w:p w14:paraId="70DD2F5F" w14:textId="4DF26A8D" w:rsidR="00EE3F9D" w:rsidRPr="001E2D04" w:rsidRDefault="00E83066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3456</w:t>
            </w:r>
          </w:p>
        </w:tc>
        <w:tc>
          <w:tcPr>
            <w:tcW w:w="468" w:type="pct"/>
          </w:tcPr>
          <w:p w14:paraId="6DF17C55" w14:textId="2C6FB0E1" w:rsidR="00EE3F9D" w:rsidRPr="001E2D04" w:rsidRDefault="00E83066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6912</w:t>
            </w:r>
          </w:p>
        </w:tc>
        <w:tc>
          <w:tcPr>
            <w:tcW w:w="467" w:type="pct"/>
          </w:tcPr>
          <w:p w14:paraId="1E0F4D53" w14:textId="74610737" w:rsidR="00EE3F9D" w:rsidRPr="001E2D04" w:rsidRDefault="00E83066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4800</w:t>
            </w:r>
          </w:p>
        </w:tc>
        <w:tc>
          <w:tcPr>
            <w:tcW w:w="467" w:type="pct"/>
          </w:tcPr>
          <w:p w14:paraId="15E8C982" w14:textId="67323DD9" w:rsidR="00EE3F9D" w:rsidRPr="001E2D04" w:rsidRDefault="00E83066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9600</w:t>
            </w:r>
          </w:p>
        </w:tc>
      </w:tr>
      <w:tr w:rsidR="00EE3F9D" w:rsidRPr="001E2D04" w14:paraId="62D2FF72" w14:textId="1E8736A0" w:rsidTr="00BE6888">
        <w:trPr>
          <w:jc w:val="center"/>
        </w:trPr>
        <w:tc>
          <w:tcPr>
            <w:tcW w:w="1224" w:type="pct"/>
          </w:tcPr>
          <w:p w14:paraId="22C1C764" w14:textId="77777777" w:rsidR="00EE3F9D" w:rsidRPr="001E2D04" w:rsidRDefault="00EE3F9D" w:rsidP="00EE3F9D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Total symbols per sub-frame</w:t>
            </w:r>
          </w:p>
        </w:tc>
        <w:tc>
          <w:tcPr>
            <w:tcW w:w="502" w:type="pct"/>
            <w:gridSpan w:val="2"/>
          </w:tcPr>
          <w:p w14:paraId="1E1497C7" w14:textId="7BCC4E2E" w:rsidR="00EE3F9D" w:rsidRPr="001E2D04" w:rsidRDefault="00EE3F9D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288</w:t>
            </w:r>
          </w:p>
        </w:tc>
        <w:tc>
          <w:tcPr>
            <w:tcW w:w="468" w:type="pct"/>
          </w:tcPr>
          <w:p w14:paraId="65393564" w14:textId="66C3D264" w:rsidR="00EE3F9D" w:rsidRPr="001E2D04" w:rsidRDefault="00EE3F9D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576</w:t>
            </w:r>
          </w:p>
        </w:tc>
        <w:tc>
          <w:tcPr>
            <w:tcW w:w="468" w:type="pct"/>
          </w:tcPr>
          <w:p w14:paraId="2B785B25" w14:textId="0E5B36B6" w:rsidR="00EE3F9D" w:rsidRPr="001E2D04" w:rsidRDefault="00E83066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576</w:t>
            </w:r>
          </w:p>
        </w:tc>
        <w:tc>
          <w:tcPr>
            <w:tcW w:w="468" w:type="pct"/>
          </w:tcPr>
          <w:p w14:paraId="5EC22554" w14:textId="47FD2DD4" w:rsidR="00EE3F9D" w:rsidRPr="001E2D04" w:rsidRDefault="00E83066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1152</w:t>
            </w:r>
          </w:p>
        </w:tc>
        <w:tc>
          <w:tcPr>
            <w:tcW w:w="468" w:type="pct"/>
          </w:tcPr>
          <w:p w14:paraId="7646F432" w14:textId="6E6E8942" w:rsidR="00EE3F9D" w:rsidRPr="001E2D04" w:rsidRDefault="00E83066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864</w:t>
            </w:r>
          </w:p>
        </w:tc>
        <w:tc>
          <w:tcPr>
            <w:tcW w:w="468" w:type="pct"/>
          </w:tcPr>
          <w:p w14:paraId="591EE5D9" w14:textId="463FF3C5" w:rsidR="00EE3F9D" w:rsidRPr="001E2D04" w:rsidRDefault="00E83066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1728</w:t>
            </w:r>
          </w:p>
        </w:tc>
        <w:tc>
          <w:tcPr>
            <w:tcW w:w="467" w:type="pct"/>
          </w:tcPr>
          <w:p w14:paraId="0A62FAFD" w14:textId="618DF038" w:rsidR="00EE3F9D" w:rsidRPr="001E2D04" w:rsidRDefault="00E83066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1200</w:t>
            </w:r>
          </w:p>
        </w:tc>
        <w:tc>
          <w:tcPr>
            <w:tcW w:w="467" w:type="pct"/>
          </w:tcPr>
          <w:p w14:paraId="44476D05" w14:textId="5A5D169A" w:rsidR="00EE3F9D" w:rsidRPr="001E2D04" w:rsidRDefault="00E83066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2400</w:t>
            </w:r>
          </w:p>
        </w:tc>
      </w:tr>
    </w:tbl>
    <w:p w14:paraId="6761FADB" w14:textId="77777777" w:rsidR="00794636" w:rsidRPr="00794636" w:rsidRDefault="00794636" w:rsidP="00106076">
      <w:pPr>
        <w:pStyle w:val="Caption"/>
        <w:jc w:val="both"/>
      </w:pPr>
    </w:p>
    <w:p w14:paraId="5438E888" w14:textId="3D154486" w:rsidR="008E4CC9" w:rsidRDefault="008E4CC9" w:rsidP="005B36A8">
      <w:pPr>
        <w:pStyle w:val="Heading1"/>
      </w:pPr>
      <w:r>
        <w:t>Simulation results</w:t>
      </w:r>
    </w:p>
    <w:p w14:paraId="73F2940E" w14:textId="5D0B72E6" w:rsidR="00396E31" w:rsidRPr="00396E31" w:rsidRDefault="00396E31" w:rsidP="00396E31">
      <w:r>
        <w:t xml:space="preserve">In section </w:t>
      </w:r>
      <w:r>
        <w:fldChar w:fldCharType="begin"/>
      </w:r>
      <w:r>
        <w:instrText xml:space="preserve"> REF _Ref510706434 \r \h </w:instrText>
      </w:r>
      <w:r>
        <w:fldChar w:fldCharType="separate"/>
      </w:r>
      <w:r>
        <w:t>3.1</w:t>
      </w:r>
      <w:r>
        <w:fldChar w:fldCharType="end"/>
      </w:r>
      <w:r>
        <w:t xml:space="preserve">, simulation results for 2 Rx are given for different bandwidth. In section </w:t>
      </w:r>
      <w:r>
        <w:fldChar w:fldCharType="begin"/>
      </w:r>
      <w:r>
        <w:instrText xml:space="preserve"> REF _Ref510706465 \r \h </w:instrText>
      </w:r>
      <w:r>
        <w:fldChar w:fldCharType="separate"/>
      </w:r>
      <w:r>
        <w:t>3.2</w:t>
      </w:r>
      <w:r>
        <w:fldChar w:fldCharType="end"/>
      </w:r>
      <w:r>
        <w:t xml:space="preserve">, simulation results for 4 Rx are given for different bandwidth. The target SNR without any impairment margin is tabulated in </w:t>
      </w:r>
      <w:r w:rsidR="009D22C8">
        <w:fldChar w:fldCharType="begin"/>
      </w:r>
      <w:r w:rsidR="009D22C8">
        <w:instrText xml:space="preserve"> REF _Ref510706599 \h </w:instrText>
      </w:r>
      <w:r w:rsidR="009D22C8">
        <w:fldChar w:fldCharType="separate"/>
      </w:r>
      <w:r w:rsidR="009D22C8">
        <w:t xml:space="preserve">Table </w:t>
      </w:r>
      <w:r w:rsidR="009D22C8">
        <w:rPr>
          <w:noProof/>
        </w:rPr>
        <w:t>3</w:t>
      </w:r>
      <w:r w:rsidR="009D22C8">
        <w:fldChar w:fldCharType="end"/>
      </w:r>
      <w:r w:rsidR="009D22C8">
        <w:t xml:space="preserve"> and </w:t>
      </w:r>
      <w:r w:rsidR="009D22C8">
        <w:fldChar w:fldCharType="begin"/>
      </w:r>
      <w:r w:rsidR="009D22C8">
        <w:instrText xml:space="preserve"> REF _Ref510706601 \h </w:instrText>
      </w:r>
      <w:r w:rsidR="009D22C8">
        <w:fldChar w:fldCharType="separate"/>
      </w:r>
      <w:r w:rsidR="009D22C8">
        <w:t xml:space="preserve">Table </w:t>
      </w:r>
      <w:r w:rsidR="009D22C8">
        <w:rPr>
          <w:noProof/>
        </w:rPr>
        <w:t>4</w:t>
      </w:r>
      <w:r w:rsidR="009D22C8">
        <w:fldChar w:fldCharType="end"/>
      </w:r>
      <w:r w:rsidR="009D22C8">
        <w:t xml:space="preserve">. </w:t>
      </w:r>
    </w:p>
    <w:p w14:paraId="5D3B584C" w14:textId="6B0EFBB5" w:rsidR="008E4CC9" w:rsidRDefault="008E4CC9" w:rsidP="005B36A8">
      <w:pPr>
        <w:pStyle w:val="Heading2"/>
      </w:pPr>
      <w:bookmarkStart w:id="8" w:name="_Ref510706434"/>
      <w:r>
        <w:t>Simulation results for 2 Rx</w:t>
      </w:r>
      <w:bookmarkEnd w:id="8"/>
    </w:p>
    <w:p w14:paraId="38DB3C73" w14:textId="4448FEF0" w:rsidR="00985544" w:rsidRDefault="00985544" w:rsidP="00985544"/>
    <w:p w14:paraId="160B3466" w14:textId="767B4536" w:rsidR="00926767" w:rsidRDefault="00A36608" w:rsidP="00926767">
      <w:pPr>
        <w:keepNext/>
        <w:jc w:val="center"/>
      </w:pPr>
      <w:r w:rsidRPr="00A36608">
        <w:rPr>
          <w:noProof/>
        </w:rPr>
        <w:drawing>
          <wp:inline distT="0" distB="0" distL="0" distR="0" wp14:anchorId="02872AF8" wp14:editId="5ADF4AE3">
            <wp:extent cx="3910083" cy="292977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2007" cy="2931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A4EB8D" w14:textId="409F384B" w:rsidR="00926767" w:rsidRPr="00926767" w:rsidRDefault="00926767" w:rsidP="00926767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4277D">
        <w:rPr>
          <w:noProof/>
        </w:rPr>
        <w:t>1</w:t>
      </w:r>
      <w:r>
        <w:fldChar w:fldCharType="end"/>
      </w:r>
      <w:r>
        <w:t>: Simulation results for 5MHz with 2 Rx</w:t>
      </w:r>
    </w:p>
    <w:p w14:paraId="5C75B089" w14:textId="6919CF44" w:rsidR="007D7D04" w:rsidRPr="007D7D04" w:rsidRDefault="00A36608" w:rsidP="00A36608">
      <w:pPr>
        <w:jc w:val="center"/>
      </w:pPr>
      <w:r w:rsidRPr="00A36608">
        <w:rPr>
          <w:noProof/>
        </w:rPr>
        <w:lastRenderedPageBreak/>
        <w:drawing>
          <wp:inline distT="0" distB="0" distL="0" distR="0" wp14:anchorId="5CF8AFF4" wp14:editId="232F9EB6">
            <wp:extent cx="3807725" cy="28530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2659" cy="2856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751C3B" w14:textId="7BC0453D" w:rsidR="00973533" w:rsidRDefault="00E31DDC" w:rsidP="00E31DDC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4277D">
        <w:rPr>
          <w:noProof/>
        </w:rPr>
        <w:t>2</w:t>
      </w:r>
      <w:r>
        <w:fldChar w:fldCharType="end"/>
      </w:r>
      <w:r>
        <w:t>: Simulation results for 10MHz</w:t>
      </w:r>
      <w:r w:rsidR="000F1B85">
        <w:t xml:space="preserve"> with 2 Rx</w:t>
      </w:r>
    </w:p>
    <w:p w14:paraId="398F7A51" w14:textId="2F8CFD7D" w:rsidR="002C7D5C" w:rsidRDefault="001C2F91" w:rsidP="002C7D5C">
      <w:pPr>
        <w:keepNext/>
        <w:jc w:val="center"/>
      </w:pPr>
      <w:r w:rsidRPr="001C2F91">
        <w:rPr>
          <w:noProof/>
        </w:rPr>
        <w:drawing>
          <wp:inline distT="0" distB="0" distL="0" distR="0" wp14:anchorId="564BD6A0" wp14:editId="1E98B7EF">
            <wp:extent cx="3733944" cy="279779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8779" cy="2801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A581FC" w14:textId="368BB9C1" w:rsidR="002C7D5C" w:rsidRDefault="002C7D5C" w:rsidP="002C7D5C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4277D">
        <w:rPr>
          <w:noProof/>
        </w:rPr>
        <w:t>3</w:t>
      </w:r>
      <w:r>
        <w:fldChar w:fldCharType="end"/>
      </w:r>
      <w:r>
        <w:t xml:space="preserve">: Simulation results for </w:t>
      </w:r>
      <w:r w:rsidR="0084277D">
        <w:t>1</w:t>
      </w:r>
      <w:r>
        <w:t>5MHz with 2 Rx</w:t>
      </w:r>
    </w:p>
    <w:p w14:paraId="4C916BFB" w14:textId="77777777" w:rsidR="0084277D" w:rsidRPr="0084277D" w:rsidRDefault="0084277D" w:rsidP="0084277D"/>
    <w:p w14:paraId="0787E368" w14:textId="13D2017E" w:rsidR="0084277D" w:rsidRDefault="00D67BB3" w:rsidP="0084277D">
      <w:pPr>
        <w:keepNext/>
        <w:jc w:val="center"/>
      </w:pPr>
      <w:r w:rsidRPr="00D67BB3">
        <w:rPr>
          <w:noProof/>
        </w:rPr>
        <w:lastRenderedPageBreak/>
        <w:drawing>
          <wp:inline distT="0" distB="0" distL="0" distR="0" wp14:anchorId="3D49755C" wp14:editId="3FA5C587">
            <wp:extent cx="3725838" cy="2791718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980" cy="2793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F64151" w14:textId="4B8A044D" w:rsidR="00180969" w:rsidRPr="00180969" w:rsidRDefault="0084277D" w:rsidP="0084277D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>: Simulation results for 20MHz with 2 Rx</w:t>
      </w:r>
    </w:p>
    <w:p w14:paraId="64E18E0B" w14:textId="2234C36F" w:rsidR="008E4CC9" w:rsidRDefault="008E4CC9" w:rsidP="008E4CC9"/>
    <w:p w14:paraId="7A3BE35B" w14:textId="1A0B8742" w:rsidR="00396E31" w:rsidRDefault="00396E31" w:rsidP="00396E31">
      <w:pPr>
        <w:pStyle w:val="Caption"/>
        <w:keepNext/>
      </w:pPr>
      <w:bookmarkStart w:id="9" w:name="_Ref51070659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53F93">
        <w:rPr>
          <w:noProof/>
        </w:rPr>
        <w:t>3</w:t>
      </w:r>
      <w:r>
        <w:fldChar w:fldCharType="end"/>
      </w:r>
      <w:bookmarkEnd w:id="9"/>
      <w:r>
        <w:t>: Target SNR without any impairments margin</w:t>
      </w:r>
      <w:r w:rsidR="00453F93">
        <w:t xml:space="preserve"> (2RX)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05"/>
        <w:gridCol w:w="4230"/>
      </w:tblGrid>
      <w:tr w:rsidR="002F16EE" w14:paraId="30D86B3E" w14:textId="77777777" w:rsidTr="00A76179">
        <w:trPr>
          <w:jc w:val="center"/>
        </w:trPr>
        <w:tc>
          <w:tcPr>
            <w:tcW w:w="2605" w:type="dxa"/>
            <w:vAlign w:val="center"/>
          </w:tcPr>
          <w:p w14:paraId="1734B099" w14:textId="3A8242D4" w:rsidR="002F16EE" w:rsidRDefault="002F16EE" w:rsidP="00A76179">
            <w:pPr>
              <w:jc w:val="center"/>
            </w:pPr>
            <w:r>
              <w:t>Bandwidth (MHz)</w:t>
            </w:r>
          </w:p>
        </w:tc>
        <w:tc>
          <w:tcPr>
            <w:tcW w:w="4230" w:type="dxa"/>
            <w:vAlign w:val="center"/>
          </w:tcPr>
          <w:p w14:paraId="5B679BFF" w14:textId="14CFB36E" w:rsidR="002F16EE" w:rsidRDefault="002F16EE" w:rsidP="00A76179">
            <w:pPr>
              <w:jc w:val="center"/>
            </w:pPr>
            <w:r>
              <w:t>Target SNR @ 70% throughput without any margin</w:t>
            </w:r>
          </w:p>
        </w:tc>
      </w:tr>
      <w:tr w:rsidR="002F16EE" w14:paraId="445998F8" w14:textId="77777777" w:rsidTr="00A76179">
        <w:trPr>
          <w:jc w:val="center"/>
        </w:trPr>
        <w:tc>
          <w:tcPr>
            <w:tcW w:w="2605" w:type="dxa"/>
            <w:vAlign w:val="center"/>
          </w:tcPr>
          <w:p w14:paraId="7996E8AF" w14:textId="1B82A96B" w:rsidR="002F16EE" w:rsidRDefault="00A76179" w:rsidP="00A76179">
            <w:pPr>
              <w:jc w:val="center"/>
            </w:pPr>
            <w:r>
              <w:t>5</w:t>
            </w:r>
          </w:p>
        </w:tc>
        <w:tc>
          <w:tcPr>
            <w:tcW w:w="4230" w:type="dxa"/>
            <w:vAlign w:val="center"/>
          </w:tcPr>
          <w:p w14:paraId="2D698680" w14:textId="3A29403A" w:rsidR="002F16EE" w:rsidRDefault="006466B8" w:rsidP="00A76179">
            <w:pPr>
              <w:jc w:val="center"/>
            </w:pPr>
            <w:r>
              <w:t>8.8</w:t>
            </w:r>
          </w:p>
        </w:tc>
      </w:tr>
      <w:tr w:rsidR="002F16EE" w14:paraId="133BF3D1" w14:textId="77777777" w:rsidTr="00A76179">
        <w:trPr>
          <w:jc w:val="center"/>
        </w:trPr>
        <w:tc>
          <w:tcPr>
            <w:tcW w:w="2605" w:type="dxa"/>
            <w:vAlign w:val="center"/>
          </w:tcPr>
          <w:p w14:paraId="3C4E2BF9" w14:textId="36338B00" w:rsidR="002F16EE" w:rsidRDefault="00A76179" w:rsidP="00A76179">
            <w:pPr>
              <w:jc w:val="center"/>
            </w:pPr>
            <w:r>
              <w:t>10</w:t>
            </w:r>
          </w:p>
        </w:tc>
        <w:tc>
          <w:tcPr>
            <w:tcW w:w="4230" w:type="dxa"/>
            <w:vAlign w:val="center"/>
          </w:tcPr>
          <w:p w14:paraId="1DF9CD0B" w14:textId="4BAE96B1" w:rsidR="002F16EE" w:rsidRDefault="006466B8" w:rsidP="00A76179">
            <w:pPr>
              <w:jc w:val="center"/>
            </w:pPr>
            <w:r>
              <w:t>8.8</w:t>
            </w:r>
          </w:p>
        </w:tc>
      </w:tr>
      <w:tr w:rsidR="00A76179" w14:paraId="63AEC2C3" w14:textId="77777777" w:rsidTr="00A76179">
        <w:trPr>
          <w:jc w:val="center"/>
        </w:trPr>
        <w:tc>
          <w:tcPr>
            <w:tcW w:w="2605" w:type="dxa"/>
            <w:vAlign w:val="center"/>
          </w:tcPr>
          <w:p w14:paraId="0CA569BA" w14:textId="6A1DF0CD" w:rsidR="00A76179" w:rsidRDefault="00A76179" w:rsidP="00A76179">
            <w:pPr>
              <w:jc w:val="center"/>
            </w:pPr>
            <w:r>
              <w:t>15</w:t>
            </w:r>
          </w:p>
        </w:tc>
        <w:tc>
          <w:tcPr>
            <w:tcW w:w="4230" w:type="dxa"/>
            <w:vAlign w:val="center"/>
          </w:tcPr>
          <w:p w14:paraId="40D5C336" w14:textId="2E776F5B" w:rsidR="00A76179" w:rsidRDefault="006466B8" w:rsidP="00A76179">
            <w:pPr>
              <w:jc w:val="center"/>
            </w:pPr>
            <w:r>
              <w:t>8.8</w:t>
            </w:r>
          </w:p>
        </w:tc>
      </w:tr>
      <w:tr w:rsidR="00A76179" w14:paraId="2868AFA8" w14:textId="77777777" w:rsidTr="00A76179">
        <w:trPr>
          <w:jc w:val="center"/>
        </w:trPr>
        <w:tc>
          <w:tcPr>
            <w:tcW w:w="2605" w:type="dxa"/>
            <w:vAlign w:val="center"/>
          </w:tcPr>
          <w:p w14:paraId="40740394" w14:textId="2D98B3B8" w:rsidR="00A76179" w:rsidRDefault="00A76179" w:rsidP="00A76179">
            <w:pPr>
              <w:jc w:val="center"/>
            </w:pPr>
            <w:r>
              <w:t>20</w:t>
            </w:r>
          </w:p>
        </w:tc>
        <w:tc>
          <w:tcPr>
            <w:tcW w:w="4230" w:type="dxa"/>
            <w:vAlign w:val="center"/>
          </w:tcPr>
          <w:p w14:paraId="3DBA1FF4" w14:textId="09911FB6" w:rsidR="00A76179" w:rsidRDefault="006466B8" w:rsidP="00A76179">
            <w:pPr>
              <w:jc w:val="center"/>
            </w:pPr>
            <w:r>
              <w:t>8.</w:t>
            </w:r>
            <w:r w:rsidR="00AA32B2">
              <w:t>9</w:t>
            </w:r>
          </w:p>
        </w:tc>
      </w:tr>
    </w:tbl>
    <w:p w14:paraId="5D3A2C93" w14:textId="77777777" w:rsidR="002F16EE" w:rsidRPr="008E4CC9" w:rsidRDefault="002F16EE" w:rsidP="008E4CC9"/>
    <w:p w14:paraId="6699A913" w14:textId="2BCFFF2A" w:rsidR="008E4CC9" w:rsidRDefault="008E4CC9" w:rsidP="008E4CC9">
      <w:pPr>
        <w:pStyle w:val="Heading2"/>
      </w:pPr>
      <w:bookmarkStart w:id="10" w:name="_Ref510706465"/>
      <w:r>
        <w:t>Simulation results for 4 Rx</w:t>
      </w:r>
      <w:bookmarkEnd w:id="10"/>
    </w:p>
    <w:p w14:paraId="17A36110" w14:textId="2C25E670" w:rsidR="00B27B57" w:rsidRDefault="00B27B57" w:rsidP="00B27B57">
      <w:pPr>
        <w:keepNext/>
        <w:jc w:val="center"/>
      </w:pPr>
    </w:p>
    <w:p w14:paraId="45062031" w14:textId="7D2E6C12" w:rsidR="003D05A0" w:rsidRDefault="00697306" w:rsidP="00B27B57">
      <w:pPr>
        <w:keepNext/>
        <w:jc w:val="center"/>
      </w:pPr>
      <w:r w:rsidRPr="00697306">
        <w:rPr>
          <w:noProof/>
        </w:rPr>
        <w:drawing>
          <wp:inline distT="0" distB="0" distL="0" distR="0" wp14:anchorId="3BB625E6" wp14:editId="06246D2B">
            <wp:extent cx="3670192" cy="2750023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2898" cy="275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EC34DF" w14:textId="6B753F6A" w:rsidR="00B27B57" w:rsidRDefault="00B27B57" w:rsidP="00B27B57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4277D">
        <w:rPr>
          <w:noProof/>
        </w:rPr>
        <w:t>5</w:t>
      </w:r>
      <w:r>
        <w:fldChar w:fldCharType="end"/>
      </w:r>
      <w:r>
        <w:t>: Simulation results for 5MHz with 4 X</w:t>
      </w:r>
    </w:p>
    <w:p w14:paraId="0C11B8B9" w14:textId="75BB1DA4" w:rsidR="000F1B85" w:rsidRDefault="009B2191" w:rsidP="000F1B85">
      <w:pPr>
        <w:keepNext/>
        <w:jc w:val="center"/>
      </w:pPr>
      <w:r w:rsidRPr="009B2191">
        <w:rPr>
          <w:noProof/>
        </w:rPr>
        <w:lastRenderedPageBreak/>
        <w:drawing>
          <wp:inline distT="0" distB="0" distL="0" distR="0" wp14:anchorId="7B94919F" wp14:editId="618E9E3D">
            <wp:extent cx="4016266" cy="3009332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7586" cy="3010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C2D054" w14:textId="1BFF9344" w:rsidR="007D229A" w:rsidRDefault="000F1B85" w:rsidP="000F1B85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4277D">
        <w:rPr>
          <w:noProof/>
        </w:rPr>
        <w:t>6</w:t>
      </w:r>
      <w:r>
        <w:fldChar w:fldCharType="end"/>
      </w:r>
      <w:r>
        <w:t xml:space="preserve">: Simulation results for 10MHz with 4 </w:t>
      </w:r>
      <w:r w:rsidR="002C5FFF">
        <w:t>R</w:t>
      </w:r>
      <w:r>
        <w:t>X</w:t>
      </w:r>
    </w:p>
    <w:p w14:paraId="10CDCB0F" w14:textId="77777777" w:rsidR="002C5FFF" w:rsidRPr="002C5FFF" w:rsidRDefault="002C5FFF" w:rsidP="002C5FFF"/>
    <w:p w14:paraId="33EEEB4F" w14:textId="3216A014" w:rsidR="002C5FFF" w:rsidRDefault="00E55B48" w:rsidP="002C5FFF">
      <w:pPr>
        <w:keepNext/>
        <w:jc w:val="center"/>
      </w:pPr>
      <w:r w:rsidRPr="00E55B48">
        <w:rPr>
          <w:noProof/>
        </w:rPr>
        <w:drawing>
          <wp:inline distT="0" distB="0" distL="0" distR="0" wp14:anchorId="68E3BF8D" wp14:editId="68C3800E">
            <wp:extent cx="3971498" cy="2975788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2861" cy="2976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E3A33C" w14:textId="249C5D08" w:rsidR="002C5FFF" w:rsidRDefault="002C5FFF" w:rsidP="002C5FFF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4277D">
        <w:rPr>
          <w:noProof/>
        </w:rPr>
        <w:t>7</w:t>
      </w:r>
      <w:r>
        <w:fldChar w:fldCharType="end"/>
      </w:r>
      <w:r>
        <w:t>: Simulation results for 15MHz with 4 RX</w:t>
      </w:r>
    </w:p>
    <w:p w14:paraId="1471B260" w14:textId="5A138140" w:rsidR="0084277D" w:rsidRDefault="00BE3D17" w:rsidP="0084277D">
      <w:pPr>
        <w:keepNext/>
        <w:jc w:val="center"/>
      </w:pPr>
      <w:r w:rsidRPr="00BE3D17">
        <w:rPr>
          <w:noProof/>
        </w:rPr>
        <w:lastRenderedPageBreak/>
        <w:drawing>
          <wp:inline distT="0" distB="0" distL="0" distR="0" wp14:anchorId="0163529D" wp14:editId="52DE6189">
            <wp:extent cx="3951026" cy="2960448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5254" cy="2963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730296" w14:textId="4AB48AC9" w:rsidR="0084277D" w:rsidRDefault="0084277D" w:rsidP="0084277D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r>
        <w:t>: Simulation results for 20MHz with 4 RX</w:t>
      </w:r>
    </w:p>
    <w:p w14:paraId="0B3D2F78" w14:textId="77777777" w:rsidR="00F93A83" w:rsidRPr="00F93A83" w:rsidRDefault="00F93A83" w:rsidP="00F93A83"/>
    <w:p w14:paraId="00AD669D" w14:textId="1B3A742D" w:rsidR="00A76179" w:rsidRPr="00A76179" w:rsidRDefault="00A76179" w:rsidP="002C5FFF">
      <w:pPr>
        <w:pStyle w:val="Caption"/>
      </w:pPr>
    </w:p>
    <w:p w14:paraId="409E704D" w14:textId="4B87FFD1" w:rsidR="00453F93" w:rsidRDefault="00453F93" w:rsidP="00453F93">
      <w:pPr>
        <w:pStyle w:val="Caption"/>
        <w:keepNext/>
      </w:pPr>
      <w:bookmarkStart w:id="11" w:name="_Ref51070660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11"/>
      <w:r>
        <w:t xml:space="preserve">: </w:t>
      </w:r>
      <w:r w:rsidRPr="00453F93">
        <w:t>Target SNR without any impairments margin (</w:t>
      </w:r>
      <w:r w:rsidR="009D22C8">
        <w:t>4</w:t>
      </w:r>
      <w:r w:rsidRPr="00453F93">
        <w:t>RX)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05"/>
        <w:gridCol w:w="4230"/>
      </w:tblGrid>
      <w:tr w:rsidR="00A76179" w14:paraId="64A0ED08" w14:textId="77777777" w:rsidTr="005B36A8">
        <w:trPr>
          <w:jc w:val="center"/>
        </w:trPr>
        <w:tc>
          <w:tcPr>
            <w:tcW w:w="2605" w:type="dxa"/>
            <w:vAlign w:val="center"/>
          </w:tcPr>
          <w:p w14:paraId="3886AF1E" w14:textId="77777777" w:rsidR="00A76179" w:rsidRDefault="00A76179" w:rsidP="005B36A8">
            <w:pPr>
              <w:jc w:val="center"/>
            </w:pPr>
            <w:r>
              <w:t>Bandwidth (MHz)</w:t>
            </w:r>
          </w:p>
        </w:tc>
        <w:tc>
          <w:tcPr>
            <w:tcW w:w="4230" w:type="dxa"/>
            <w:vAlign w:val="center"/>
          </w:tcPr>
          <w:p w14:paraId="21F8E61F" w14:textId="015F7692" w:rsidR="00A76179" w:rsidRDefault="00A76179" w:rsidP="005B36A8">
            <w:pPr>
              <w:jc w:val="center"/>
            </w:pPr>
            <w:r>
              <w:t>Target SNR</w:t>
            </w:r>
            <w:r w:rsidR="001265FE">
              <w:t xml:space="preserve"> (dB)</w:t>
            </w:r>
            <w:r>
              <w:t xml:space="preserve"> @ 70% throughput without any margin</w:t>
            </w:r>
          </w:p>
        </w:tc>
      </w:tr>
      <w:tr w:rsidR="00A76179" w14:paraId="2066B654" w14:textId="77777777" w:rsidTr="005B36A8">
        <w:trPr>
          <w:jc w:val="center"/>
        </w:trPr>
        <w:tc>
          <w:tcPr>
            <w:tcW w:w="2605" w:type="dxa"/>
            <w:vAlign w:val="center"/>
          </w:tcPr>
          <w:p w14:paraId="0CB22779" w14:textId="77777777" w:rsidR="00A76179" w:rsidRDefault="00A76179" w:rsidP="005B36A8">
            <w:pPr>
              <w:jc w:val="center"/>
            </w:pPr>
            <w:r>
              <w:t>5</w:t>
            </w:r>
          </w:p>
        </w:tc>
        <w:tc>
          <w:tcPr>
            <w:tcW w:w="4230" w:type="dxa"/>
            <w:vAlign w:val="center"/>
          </w:tcPr>
          <w:p w14:paraId="29A0FF16" w14:textId="320DE1C5" w:rsidR="00A76179" w:rsidRDefault="00E45BA7" w:rsidP="005B36A8">
            <w:pPr>
              <w:jc w:val="center"/>
            </w:pPr>
            <w:r>
              <w:t>6.1</w:t>
            </w:r>
          </w:p>
        </w:tc>
      </w:tr>
      <w:tr w:rsidR="00A76179" w14:paraId="1A032DAE" w14:textId="77777777" w:rsidTr="005B36A8">
        <w:trPr>
          <w:jc w:val="center"/>
        </w:trPr>
        <w:tc>
          <w:tcPr>
            <w:tcW w:w="2605" w:type="dxa"/>
            <w:vAlign w:val="center"/>
          </w:tcPr>
          <w:p w14:paraId="1F6D64FF" w14:textId="77777777" w:rsidR="00A76179" w:rsidRDefault="00A76179" w:rsidP="005B36A8">
            <w:pPr>
              <w:jc w:val="center"/>
            </w:pPr>
            <w:r>
              <w:t>10</w:t>
            </w:r>
          </w:p>
        </w:tc>
        <w:tc>
          <w:tcPr>
            <w:tcW w:w="4230" w:type="dxa"/>
            <w:vAlign w:val="center"/>
          </w:tcPr>
          <w:p w14:paraId="42C8521E" w14:textId="42272D69" w:rsidR="00A76179" w:rsidRDefault="009B2191" w:rsidP="009B2191">
            <w:pPr>
              <w:jc w:val="center"/>
            </w:pPr>
            <w:r>
              <w:t>6.1</w:t>
            </w:r>
          </w:p>
        </w:tc>
      </w:tr>
      <w:tr w:rsidR="00A76179" w14:paraId="2AAD4EE6" w14:textId="77777777" w:rsidTr="005B36A8">
        <w:trPr>
          <w:jc w:val="center"/>
        </w:trPr>
        <w:tc>
          <w:tcPr>
            <w:tcW w:w="2605" w:type="dxa"/>
            <w:vAlign w:val="center"/>
          </w:tcPr>
          <w:p w14:paraId="06FC2B74" w14:textId="77777777" w:rsidR="00A76179" w:rsidRDefault="00A76179" w:rsidP="005B36A8">
            <w:pPr>
              <w:jc w:val="center"/>
            </w:pPr>
            <w:r>
              <w:t>15</w:t>
            </w:r>
          </w:p>
        </w:tc>
        <w:tc>
          <w:tcPr>
            <w:tcW w:w="4230" w:type="dxa"/>
            <w:vAlign w:val="center"/>
          </w:tcPr>
          <w:p w14:paraId="131BC04F" w14:textId="4FF4B128" w:rsidR="00A76179" w:rsidRDefault="00E55B48" w:rsidP="005B36A8">
            <w:pPr>
              <w:jc w:val="center"/>
            </w:pPr>
            <w:r>
              <w:t>5.9</w:t>
            </w:r>
          </w:p>
        </w:tc>
      </w:tr>
      <w:tr w:rsidR="00A76179" w14:paraId="1C619341" w14:textId="77777777" w:rsidTr="005B36A8">
        <w:trPr>
          <w:jc w:val="center"/>
        </w:trPr>
        <w:tc>
          <w:tcPr>
            <w:tcW w:w="2605" w:type="dxa"/>
            <w:vAlign w:val="center"/>
          </w:tcPr>
          <w:p w14:paraId="55B889DF" w14:textId="77777777" w:rsidR="00A76179" w:rsidRDefault="00A76179" w:rsidP="005B36A8">
            <w:pPr>
              <w:jc w:val="center"/>
            </w:pPr>
            <w:r>
              <w:t>20</w:t>
            </w:r>
          </w:p>
        </w:tc>
        <w:tc>
          <w:tcPr>
            <w:tcW w:w="4230" w:type="dxa"/>
            <w:vAlign w:val="center"/>
          </w:tcPr>
          <w:p w14:paraId="238E1252" w14:textId="2C68DD2D" w:rsidR="00A76179" w:rsidRDefault="003241D9" w:rsidP="005B36A8">
            <w:pPr>
              <w:jc w:val="center"/>
            </w:pPr>
            <w:r>
              <w:t>6.</w:t>
            </w:r>
            <w:r w:rsidR="00E5770F">
              <w:t>6</w:t>
            </w:r>
          </w:p>
        </w:tc>
      </w:tr>
    </w:tbl>
    <w:p w14:paraId="24D7CB7F" w14:textId="692B000E" w:rsidR="008E4CC9" w:rsidRDefault="008E4CC9" w:rsidP="008E4CC9"/>
    <w:p w14:paraId="31AE111F" w14:textId="78AEFCCB" w:rsidR="00B058FA" w:rsidRDefault="00B058FA" w:rsidP="00B058FA">
      <w:pPr>
        <w:pStyle w:val="Heading1"/>
      </w:pPr>
      <w:r>
        <w:t>Discussion on the DMRS pattern for PUSCH</w:t>
      </w:r>
    </w:p>
    <w:p w14:paraId="6C24F9E5" w14:textId="5E4EA08F" w:rsidR="00B058FA" w:rsidRDefault="00B058FA" w:rsidP="00B058FA">
      <w:r>
        <w:t xml:space="preserve">In last meeting, the only open issue is about the DMRS pattern. According to the agreements, we have two options on the table for the DMRS pattern for </w:t>
      </w:r>
      <w:proofErr w:type="spellStart"/>
      <w:r>
        <w:t>sPUSCH</w:t>
      </w:r>
      <w:proofErr w:type="spellEnd"/>
      <w:r>
        <w:t>:</w:t>
      </w:r>
    </w:p>
    <w:p w14:paraId="32F6899C" w14:textId="77777777" w:rsidR="00B058FA" w:rsidRPr="00B058FA" w:rsidRDefault="00B058FA" w:rsidP="00B058FA">
      <w:pPr>
        <w:numPr>
          <w:ilvl w:val="0"/>
          <w:numId w:val="18"/>
        </w:numPr>
        <w:rPr>
          <w:lang w:val="en-US"/>
        </w:rPr>
      </w:pPr>
      <w:r w:rsidRPr="00B058FA">
        <w:rPr>
          <w:lang w:val="en-US"/>
        </w:rPr>
        <w:t xml:space="preserve">Option 1: </w:t>
      </w:r>
    </w:p>
    <w:p w14:paraId="3709E37D" w14:textId="7151EF2E" w:rsidR="00B058FA" w:rsidRPr="00B058FA" w:rsidRDefault="00B058FA" w:rsidP="00B058FA">
      <w:pPr>
        <w:numPr>
          <w:ilvl w:val="1"/>
          <w:numId w:val="18"/>
        </w:numPr>
        <w:rPr>
          <w:lang w:val="en-US"/>
        </w:rPr>
      </w:pPr>
      <w:r w:rsidRPr="00B058FA">
        <w:rPr>
          <w:lang w:val="en-US"/>
        </w:rPr>
        <w:t xml:space="preserve">With DMRS sharing RDD DD </w:t>
      </w:r>
      <w:proofErr w:type="spellStart"/>
      <w:r w:rsidRPr="00B058FA">
        <w:rPr>
          <w:lang w:val="en-US"/>
        </w:rPr>
        <w:t>DD</w:t>
      </w:r>
      <w:proofErr w:type="spellEnd"/>
      <w:r w:rsidRPr="00B058FA">
        <w:rPr>
          <w:lang w:val="en-US"/>
        </w:rPr>
        <w:t xml:space="preserve"> RD DD RDD</w:t>
      </w:r>
    </w:p>
    <w:p w14:paraId="116906A2" w14:textId="77777777" w:rsidR="00B058FA" w:rsidRPr="00B058FA" w:rsidRDefault="00B058FA" w:rsidP="00B058FA">
      <w:pPr>
        <w:numPr>
          <w:ilvl w:val="0"/>
          <w:numId w:val="18"/>
        </w:numPr>
        <w:rPr>
          <w:lang w:val="en-US"/>
        </w:rPr>
      </w:pPr>
      <w:r w:rsidRPr="00B058FA">
        <w:rPr>
          <w:lang w:val="en-US"/>
        </w:rPr>
        <w:t xml:space="preserve">Option 2: </w:t>
      </w:r>
    </w:p>
    <w:p w14:paraId="05302EA0" w14:textId="77777777" w:rsidR="00B058FA" w:rsidRPr="00B058FA" w:rsidRDefault="00B058FA" w:rsidP="00B058FA">
      <w:pPr>
        <w:numPr>
          <w:ilvl w:val="1"/>
          <w:numId w:val="18"/>
        </w:numPr>
        <w:rPr>
          <w:lang w:val="en-US"/>
        </w:rPr>
      </w:pPr>
      <w:r w:rsidRPr="00B058FA">
        <w:rPr>
          <w:lang w:val="en-US"/>
        </w:rPr>
        <w:t>With DMRS sharing: RDD DD|R RD DD|R RD RDD</w:t>
      </w:r>
    </w:p>
    <w:p w14:paraId="0972761A" w14:textId="7FE613DD" w:rsidR="008222D8" w:rsidRDefault="00B058FA" w:rsidP="008222D8">
      <w:r>
        <w:rPr>
          <w:lang w:val="en-US"/>
        </w:rPr>
        <w:t xml:space="preserve">For option 1, the DMRS overhead is smaller compared with option 2. However, option 2 is a good balance between overhead and performance. Further, since option 2 is the DMRS pattern used for SPS and SPS is quite useful for the </w:t>
      </w:r>
      <w:proofErr w:type="spellStart"/>
      <w:r>
        <w:rPr>
          <w:lang w:val="en-US"/>
        </w:rPr>
        <w:t>sTTI</w:t>
      </w:r>
      <w:proofErr w:type="spellEnd"/>
      <w:r>
        <w:rPr>
          <w:lang w:val="en-US"/>
        </w:rPr>
        <w:t xml:space="preserve"> usage scenarios. Thus, we slightly prefer option 2.</w:t>
      </w:r>
    </w:p>
    <w:p w14:paraId="4C9EA443" w14:textId="7A4ECDF4" w:rsidR="008E4CC9" w:rsidRPr="00CE0424" w:rsidRDefault="00694B5D" w:rsidP="00CE0424">
      <w:pPr>
        <w:pStyle w:val="BodyText"/>
        <w:numPr>
          <w:ins w:id="12" w:author="Ericsson" w:date="2008-02-03T13:51:00Z"/>
        </w:numPr>
      </w:pPr>
      <w:r>
        <w:t xml:space="preserve">. </w:t>
      </w:r>
    </w:p>
    <w:p w14:paraId="50F2A912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68CEB4C" w14:textId="3CB7D23C" w:rsidR="00C01F33" w:rsidRDefault="00C51E9B" w:rsidP="006E062C">
      <w:r>
        <w:t xml:space="preserve">In this contribution, initial </w:t>
      </w:r>
      <w:r w:rsidR="0055311D">
        <w:t xml:space="preserve">simulation results are </w:t>
      </w:r>
      <w:r>
        <w:t xml:space="preserve">proposed for </w:t>
      </w:r>
      <w:proofErr w:type="spellStart"/>
      <w:r>
        <w:t>sPUSCH</w:t>
      </w:r>
      <w:proofErr w:type="spellEnd"/>
      <w:r>
        <w:t xml:space="preserve">. We hope the group can </w:t>
      </w:r>
      <w:r w:rsidR="00C97A43">
        <w:t>consider</w:t>
      </w:r>
      <w:r>
        <w:t xml:space="preserve"> these simulation </w:t>
      </w:r>
      <w:r w:rsidR="0055311D">
        <w:t>results for the performance requirements discussion</w:t>
      </w:r>
      <w:r>
        <w:t xml:space="preserve">. </w:t>
      </w:r>
    </w:p>
    <w:p w14:paraId="095BD009" w14:textId="3159A076" w:rsidR="00D16DD7" w:rsidRDefault="00D16DD7" w:rsidP="00D16DD7">
      <w:pPr>
        <w:pStyle w:val="Heading1"/>
        <w:numPr>
          <w:ilvl w:val="0"/>
          <w:numId w:val="0"/>
        </w:numPr>
        <w:ind w:left="432" w:hanging="432"/>
      </w:pPr>
      <w:r>
        <w:lastRenderedPageBreak/>
        <w:t>Reference</w:t>
      </w:r>
    </w:p>
    <w:p w14:paraId="788F97B7" w14:textId="0D646CC9" w:rsidR="007E0516" w:rsidRDefault="007E0516" w:rsidP="007E0516">
      <w:pPr>
        <w:pStyle w:val="Reference"/>
      </w:pPr>
      <w:bookmarkStart w:id="13" w:name="_Ref510706290"/>
      <w:r w:rsidRPr="007E0516">
        <w:t>R4-1803102</w:t>
      </w:r>
      <w:r>
        <w:t xml:space="preserve">, </w:t>
      </w:r>
      <w:r w:rsidRPr="007E0516">
        <w:t xml:space="preserve">WF on BS demodulation for </w:t>
      </w:r>
      <w:proofErr w:type="spellStart"/>
      <w:r w:rsidRPr="007E0516">
        <w:t>sTTI</w:t>
      </w:r>
      <w:proofErr w:type="spellEnd"/>
      <w:r w:rsidRPr="007E0516">
        <w:t xml:space="preserve"> </w:t>
      </w:r>
      <w:r>
        <w:t>and PT, Ericsson, Huawei, Nokia</w:t>
      </w:r>
      <w:bookmarkEnd w:id="13"/>
    </w:p>
    <w:p w14:paraId="60AE232C" w14:textId="5D41B40A" w:rsidR="007E0516" w:rsidRDefault="007E0516" w:rsidP="007E0516">
      <w:pPr>
        <w:pStyle w:val="Reference"/>
      </w:pPr>
      <w:bookmarkStart w:id="14" w:name="_Ref510706280"/>
      <w:r w:rsidRPr="007E0516">
        <w:t>R4-1803171</w:t>
      </w:r>
      <w:r>
        <w:t xml:space="preserve">, </w:t>
      </w:r>
      <w:r w:rsidRPr="007E0516">
        <w:t xml:space="preserve">Simulation assumption for </w:t>
      </w:r>
      <w:proofErr w:type="spellStart"/>
      <w:r w:rsidRPr="007E0516">
        <w:t>sPUSCH</w:t>
      </w:r>
      <w:proofErr w:type="spellEnd"/>
      <w:r>
        <w:t>, Ericsson</w:t>
      </w:r>
      <w:bookmarkEnd w:id="14"/>
    </w:p>
    <w:p w14:paraId="566D99B8" w14:textId="1EBA98F8" w:rsidR="007E0516" w:rsidRPr="007E0516" w:rsidRDefault="007E0516" w:rsidP="007E0516"/>
    <w:p w14:paraId="1F40B2B0" w14:textId="77777777" w:rsidR="00D16DD7" w:rsidRPr="00D16DD7" w:rsidRDefault="00D16DD7" w:rsidP="00D16DD7"/>
    <w:p w14:paraId="2740708A" w14:textId="77777777" w:rsidR="003A7EF3" w:rsidRPr="00CE0424" w:rsidRDefault="003A7EF3" w:rsidP="00CE0424">
      <w:pPr>
        <w:pStyle w:val="BodyText"/>
      </w:pPr>
      <w:bookmarkStart w:id="15" w:name="_In-sequence_SDU_delivery"/>
      <w:bookmarkEnd w:id="15"/>
    </w:p>
    <w:sectPr w:rsidR="003A7EF3" w:rsidRPr="00CE042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D99A96" w14:textId="77777777" w:rsidR="00641256" w:rsidRDefault="00641256">
      <w:r>
        <w:separator/>
      </w:r>
    </w:p>
  </w:endnote>
  <w:endnote w:type="continuationSeparator" w:id="0">
    <w:p w14:paraId="4C881EE1" w14:textId="77777777" w:rsidR="00641256" w:rsidRDefault="00641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7CA0E" w14:textId="3F092384" w:rsidR="00B058FA" w:rsidRDefault="00B058F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67BB3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67BB3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1DFC4C" w14:textId="77777777" w:rsidR="00641256" w:rsidRDefault="00641256">
      <w:r>
        <w:separator/>
      </w:r>
    </w:p>
  </w:footnote>
  <w:footnote w:type="continuationSeparator" w:id="0">
    <w:p w14:paraId="573B01D6" w14:textId="77777777" w:rsidR="00641256" w:rsidRDefault="00641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401D" w14:textId="77777777" w:rsidR="00B058FA" w:rsidRDefault="00B058F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058D3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0AA8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4C42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AB406DC"/>
    <w:multiLevelType w:val="hybridMultilevel"/>
    <w:tmpl w:val="93FA7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D448F4"/>
    <w:multiLevelType w:val="hybridMultilevel"/>
    <w:tmpl w:val="E5E87D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C94435B"/>
    <w:multiLevelType w:val="hybridMultilevel"/>
    <w:tmpl w:val="91C47430"/>
    <w:lvl w:ilvl="0" w:tplc="E3A8625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08842F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E26EB2E">
      <w:start w:val="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C3E974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88972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F78FF0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894906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74ED2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7A4194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AD6442"/>
    <w:multiLevelType w:val="hybridMultilevel"/>
    <w:tmpl w:val="ECB2F0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3"/>
  </w:num>
  <w:num w:numId="3">
    <w:abstractNumId w:val="9"/>
  </w:num>
  <w:num w:numId="4">
    <w:abstractNumId w:val="10"/>
  </w:num>
  <w:num w:numId="5">
    <w:abstractNumId w:val="6"/>
  </w:num>
  <w:num w:numId="6">
    <w:abstractNumId w:val="12"/>
  </w:num>
  <w:num w:numId="7">
    <w:abstractNumId w:val="15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4"/>
  </w:num>
  <w:num w:numId="15">
    <w:abstractNumId w:val="3"/>
  </w:num>
  <w:num w:numId="16">
    <w:abstractNumId w:val="8"/>
  </w:num>
  <w:num w:numId="17">
    <w:abstractNumId w:val="3"/>
  </w:num>
  <w:num w:numId="18">
    <w:abstractNumId w:val="11"/>
  </w:num>
  <w:num w:numId="19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4B8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0BD2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6B4"/>
    <w:rsid w:val="00093474"/>
    <w:rsid w:val="0009510F"/>
    <w:rsid w:val="000A1B7B"/>
    <w:rsid w:val="000A56F2"/>
    <w:rsid w:val="000B2719"/>
    <w:rsid w:val="000B3A8F"/>
    <w:rsid w:val="000B462E"/>
    <w:rsid w:val="000B4AB9"/>
    <w:rsid w:val="000B58C3"/>
    <w:rsid w:val="000B61E9"/>
    <w:rsid w:val="000C165A"/>
    <w:rsid w:val="000C2AE0"/>
    <w:rsid w:val="000C2E19"/>
    <w:rsid w:val="000D0D07"/>
    <w:rsid w:val="000D4797"/>
    <w:rsid w:val="000E0527"/>
    <w:rsid w:val="000E1E92"/>
    <w:rsid w:val="000F06D6"/>
    <w:rsid w:val="000F0EB1"/>
    <w:rsid w:val="000F1106"/>
    <w:rsid w:val="000F1B85"/>
    <w:rsid w:val="000F3BE9"/>
    <w:rsid w:val="000F3F6C"/>
    <w:rsid w:val="000F6DF3"/>
    <w:rsid w:val="001005FF"/>
    <w:rsid w:val="001037BF"/>
    <w:rsid w:val="00106076"/>
    <w:rsid w:val="001062FB"/>
    <w:rsid w:val="001063E6"/>
    <w:rsid w:val="00113CF4"/>
    <w:rsid w:val="001153EA"/>
    <w:rsid w:val="00115643"/>
    <w:rsid w:val="00116765"/>
    <w:rsid w:val="00121215"/>
    <w:rsid w:val="001219F5"/>
    <w:rsid w:val="00121A20"/>
    <w:rsid w:val="00121CAE"/>
    <w:rsid w:val="00122F2E"/>
    <w:rsid w:val="0012377F"/>
    <w:rsid w:val="00124314"/>
    <w:rsid w:val="001265FE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B28"/>
    <w:rsid w:val="001551B5"/>
    <w:rsid w:val="001643A8"/>
    <w:rsid w:val="00165017"/>
    <w:rsid w:val="001658C8"/>
    <w:rsid w:val="001659C1"/>
    <w:rsid w:val="00173A8E"/>
    <w:rsid w:val="00177795"/>
    <w:rsid w:val="00180969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2F91"/>
    <w:rsid w:val="001C3D2A"/>
    <w:rsid w:val="001C6495"/>
    <w:rsid w:val="001C754C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2708"/>
    <w:rsid w:val="00223FCB"/>
    <w:rsid w:val="002252C3"/>
    <w:rsid w:val="00225C54"/>
    <w:rsid w:val="002278A0"/>
    <w:rsid w:val="00227B83"/>
    <w:rsid w:val="00230765"/>
    <w:rsid w:val="002319E4"/>
    <w:rsid w:val="00235632"/>
    <w:rsid w:val="00235872"/>
    <w:rsid w:val="00241559"/>
    <w:rsid w:val="002435B3"/>
    <w:rsid w:val="002458EB"/>
    <w:rsid w:val="002476CD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349B"/>
    <w:rsid w:val="002B24D6"/>
    <w:rsid w:val="002C41E6"/>
    <w:rsid w:val="002C5FFF"/>
    <w:rsid w:val="002C7D5C"/>
    <w:rsid w:val="002D071A"/>
    <w:rsid w:val="002D34B2"/>
    <w:rsid w:val="002D7637"/>
    <w:rsid w:val="002E17F2"/>
    <w:rsid w:val="002E7CAE"/>
    <w:rsid w:val="002F16EE"/>
    <w:rsid w:val="002F1E8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6221"/>
    <w:rsid w:val="00317974"/>
    <w:rsid w:val="00317B01"/>
    <w:rsid w:val="003203ED"/>
    <w:rsid w:val="00322C9F"/>
    <w:rsid w:val="003241D9"/>
    <w:rsid w:val="00324D23"/>
    <w:rsid w:val="00331751"/>
    <w:rsid w:val="00334579"/>
    <w:rsid w:val="00335858"/>
    <w:rsid w:val="00336BDA"/>
    <w:rsid w:val="003421AB"/>
    <w:rsid w:val="00342BD7"/>
    <w:rsid w:val="00343832"/>
    <w:rsid w:val="00343A07"/>
    <w:rsid w:val="00346DB5"/>
    <w:rsid w:val="003477B1"/>
    <w:rsid w:val="0035482C"/>
    <w:rsid w:val="00357380"/>
    <w:rsid w:val="003602D9"/>
    <w:rsid w:val="003604CE"/>
    <w:rsid w:val="00370E47"/>
    <w:rsid w:val="003742AC"/>
    <w:rsid w:val="00375673"/>
    <w:rsid w:val="00377CE1"/>
    <w:rsid w:val="00385BF0"/>
    <w:rsid w:val="003939FF"/>
    <w:rsid w:val="00396E3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05A0"/>
    <w:rsid w:val="003D109F"/>
    <w:rsid w:val="003D2478"/>
    <w:rsid w:val="003D2FC4"/>
    <w:rsid w:val="003D3C45"/>
    <w:rsid w:val="003D5B1F"/>
    <w:rsid w:val="003E15FA"/>
    <w:rsid w:val="003E55E4"/>
    <w:rsid w:val="003E74E3"/>
    <w:rsid w:val="003E75BA"/>
    <w:rsid w:val="003F05C7"/>
    <w:rsid w:val="003F09EE"/>
    <w:rsid w:val="003F2CD4"/>
    <w:rsid w:val="003F6BBE"/>
    <w:rsid w:val="004000E8"/>
    <w:rsid w:val="00401C5E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FD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3F93"/>
    <w:rsid w:val="00457565"/>
    <w:rsid w:val="00457B71"/>
    <w:rsid w:val="00465F3A"/>
    <w:rsid w:val="004669E2"/>
    <w:rsid w:val="00470C31"/>
    <w:rsid w:val="00470D68"/>
    <w:rsid w:val="004734D0"/>
    <w:rsid w:val="0047556B"/>
    <w:rsid w:val="004755D0"/>
    <w:rsid w:val="00477104"/>
    <w:rsid w:val="00477768"/>
    <w:rsid w:val="00492BC5"/>
    <w:rsid w:val="00494F31"/>
    <w:rsid w:val="004964F1"/>
    <w:rsid w:val="00497E61"/>
    <w:rsid w:val="004A16BC"/>
    <w:rsid w:val="004A1BB7"/>
    <w:rsid w:val="004A2B94"/>
    <w:rsid w:val="004B6985"/>
    <w:rsid w:val="004B7C0C"/>
    <w:rsid w:val="004C3898"/>
    <w:rsid w:val="004D2285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5B79"/>
    <w:rsid w:val="00530653"/>
    <w:rsid w:val="00531534"/>
    <w:rsid w:val="005338D0"/>
    <w:rsid w:val="00534B59"/>
    <w:rsid w:val="00536759"/>
    <w:rsid w:val="00537C62"/>
    <w:rsid w:val="00546970"/>
    <w:rsid w:val="005479F6"/>
    <w:rsid w:val="005527AE"/>
    <w:rsid w:val="0055311D"/>
    <w:rsid w:val="00554E19"/>
    <w:rsid w:val="0056121F"/>
    <w:rsid w:val="00572505"/>
    <w:rsid w:val="00580202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6A8"/>
    <w:rsid w:val="005B392A"/>
    <w:rsid w:val="005B3AA3"/>
    <w:rsid w:val="005B3E86"/>
    <w:rsid w:val="005B6B85"/>
    <w:rsid w:val="005B6F83"/>
    <w:rsid w:val="005C74FB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256"/>
    <w:rsid w:val="0064151F"/>
    <w:rsid w:val="00641533"/>
    <w:rsid w:val="0064208D"/>
    <w:rsid w:val="00643475"/>
    <w:rsid w:val="0064396A"/>
    <w:rsid w:val="0064624E"/>
    <w:rsid w:val="006466B8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CE9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49F"/>
    <w:rsid w:val="006817C9"/>
    <w:rsid w:val="00683ECE"/>
    <w:rsid w:val="006924BE"/>
    <w:rsid w:val="00694B5D"/>
    <w:rsid w:val="00695FC2"/>
    <w:rsid w:val="00696949"/>
    <w:rsid w:val="00697052"/>
    <w:rsid w:val="00697306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39B1"/>
    <w:rsid w:val="006E4E39"/>
    <w:rsid w:val="006E565E"/>
    <w:rsid w:val="006E673D"/>
    <w:rsid w:val="006E7D3B"/>
    <w:rsid w:val="006F0462"/>
    <w:rsid w:val="006F1B70"/>
    <w:rsid w:val="006F341D"/>
    <w:rsid w:val="006F3B7B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33B"/>
    <w:rsid w:val="00712772"/>
    <w:rsid w:val="007127CC"/>
    <w:rsid w:val="007148D3"/>
    <w:rsid w:val="00715B9A"/>
    <w:rsid w:val="00721593"/>
    <w:rsid w:val="00726EA6"/>
    <w:rsid w:val="00727208"/>
    <w:rsid w:val="00727680"/>
    <w:rsid w:val="007340D4"/>
    <w:rsid w:val="007348B1"/>
    <w:rsid w:val="00734B23"/>
    <w:rsid w:val="00735491"/>
    <w:rsid w:val="007362A6"/>
    <w:rsid w:val="00736D7D"/>
    <w:rsid w:val="00740E58"/>
    <w:rsid w:val="007417FF"/>
    <w:rsid w:val="0074245B"/>
    <w:rsid w:val="0074405B"/>
    <w:rsid w:val="007445A0"/>
    <w:rsid w:val="0074524B"/>
    <w:rsid w:val="00747D8B"/>
    <w:rsid w:val="00751228"/>
    <w:rsid w:val="007571E1"/>
    <w:rsid w:val="007604B2"/>
    <w:rsid w:val="00763F8B"/>
    <w:rsid w:val="00765281"/>
    <w:rsid w:val="00766BAD"/>
    <w:rsid w:val="007673B2"/>
    <w:rsid w:val="007730BD"/>
    <w:rsid w:val="00774592"/>
    <w:rsid w:val="007755F2"/>
    <w:rsid w:val="00776971"/>
    <w:rsid w:val="0078177E"/>
    <w:rsid w:val="0078304C"/>
    <w:rsid w:val="00783673"/>
    <w:rsid w:val="00785490"/>
    <w:rsid w:val="007905AC"/>
    <w:rsid w:val="007925EA"/>
    <w:rsid w:val="00793CD8"/>
    <w:rsid w:val="00794636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113"/>
    <w:rsid w:val="007D04E5"/>
    <w:rsid w:val="007D229A"/>
    <w:rsid w:val="007D5901"/>
    <w:rsid w:val="007D7526"/>
    <w:rsid w:val="007D7D04"/>
    <w:rsid w:val="007E0516"/>
    <w:rsid w:val="007E4610"/>
    <w:rsid w:val="007E4715"/>
    <w:rsid w:val="007E505B"/>
    <w:rsid w:val="007E7091"/>
    <w:rsid w:val="00801B4D"/>
    <w:rsid w:val="00803FAE"/>
    <w:rsid w:val="0080605F"/>
    <w:rsid w:val="00807786"/>
    <w:rsid w:val="00811FCB"/>
    <w:rsid w:val="008158D6"/>
    <w:rsid w:val="00817196"/>
    <w:rsid w:val="00817EDE"/>
    <w:rsid w:val="008222D8"/>
    <w:rsid w:val="008235DB"/>
    <w:rsid w:val="00824AB4"/>
    <w:rsid w:val="00825C42"/>
    <w:rsid w:val="00825D25"/>
    <w:rsid w:val="00827D6F"/>
    <w:rsid w:val="008376AC"/>
    <w:rsid w:val="0084277D"/>
    <w:rsid w:val="008444E8"/>
    <w:rsid w:val="00844E80"/>
    <w:rsid w:val="00846FE7"/>
    <w:rsid w:val="00850CEC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1F9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B96"/>
    <w:rsid w:val="008D63EB"/>
    <w:rsid w:val="008D6D1A"/>
    <w:rsid w:val="008E065E"/>
    <w:rsid w:val="008E0927"/>
    <w:rsid w:val="008E1909"/>
    <w:rsid w:val="008E4CC9"/>
    <w:rsid w:val="008F1EAB"/>
    <w:rsid w:val="008F33DC"/>
    <w:rsid w:val="008F477F"/>
    <w:rsid w:val="00902350"/>
    <w:rsid w:val="009027D0"/>
    <w:rsid w:val="0090336B"/>
    <w:rsid w:val="009053AA"/>
    <w:rsid w:val="00906939"/>
    <w:rsid w:val="00910847"/>
    <w:rsid w:val="00910B7D"/>
    <w:rsid w:val="00911DFB"/>
    <w:rsid w:val="009139D9"/>
    <w:rsid w:val="00914AD8"/>
    <w:rsid w:val="00916079"/>
    <w:rsid w:val="00917CE9"/>
    <w:rsid w:val="00920BF2"/>
    <w:rsid w:val="00922010"/>
    <w:rsid w:val="00926767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9F2"/>
    <w:rsid w:val="00953D47"/>
    <w:rsid w:val="0095681E"/>
    <w:rsid w:val="009572D4"/>
    <w:rsid w:val="00960CF0"/>
    <w:rsid w:val="00961921"/>
    <w:rsid w:val="009631D1"/>
    <w:rsid w:val="0096430A"/>
    <w:rsid w:val="00964ED1"/>
    <w:rsid w:val="0096554B"/>
    <w:rsid w:val="0096584A"/>
    <w:rsid w:val="00971F08"/>
    <w:rsid w:val="00973533"/>
    <w:rsid w:val="0097603D"/>
    <w:rsid w:val="00976949"/>
    <w:rsid w:val="00980477"/>
    <w:rsid w:val="00985253"/>
    <w:rsid w:val="009853B3"/>
    <w:rsid w:val="00985544"/>
    <w:rsid w:val="00990630"/>
    <w:rsid w:val="00991761"/>
    <w:rsid w:val="00994DCA"/>
    <w:rsid w:val="009960EC"/>
    <w:rsid w:val="009970DD"/>
    <w:rsid w:val="009A0855"/>
    <w:rsid w:val="009A0FBA"/>
    <w:rsid w:val="009A1601"/>
    <w:rsid w:val="009A462D"/>
    <w:rsid w:val="009A5CBA"/>
    <w:rsid w:val="009B1F30"/>
    <w:rsid w:val="009B2191"/>
    <w:rsid w:val="009B3AC2"/>
    <w:rsid w:val="009B4DF4"/>
    <w:rsid w:val="009B564E"/>
    <w:rsid w:val="009B7E87"/>
    <w:rsid w:val="009C403E"/>
    <w:rsid w:val="009D13C4"/>
    <w:rsid w:val="009D22C8"/>
    <w:rsid w:val="009D4FF0"/>
    <w:rsid w:val="009D703C"/>
    <w:rsid w:val="009D718F"/>
    <w:rsid w:val="009D7378"/>
    <w:rsid w:val="009E068F"/>
    <w:rsid w:val="009E14E0"/>
    <w:rsid w:val="009E35DB"/>
    <w:rsid w:val="009E47A3"/>
    <w:rsid w:val="009E489E"/>
    <w:rsid w:val="009F08F3"/>
    <w:rsid w:val="009F1ECE"/>
    <w:rsid w:val="009F344F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36608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79"/>
    <w:rsid w:val="00A761D4"/>
    <w:rsid w:val="00A77EC4"/>
    <w:rsid w:val="00A910CC"/>
    <w:rsid w:val="00A92879"/>
    <w:rsid w:val="00A9442A"/>
    <w:rsid w:val="00AA016F"/>
    <w:rsid w:val="00AA1ED6"/>
    <w:rsid w:val="00AA32B2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5132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58FA"/>
    <w:rsid w:val="00B157F9"/>
    <w:rsid w:val="00B167F1"/>
    <w:rsid w:val="00B20256"/>
    <w:rsid w:val="00B20B6B"/>
    <w:rsid w:val="00B20D09"/>
    <w:rsid w:val="00B2763F"/>
    <w:rsid w:val="00B27AAC"/>
    <w:rsid w:val="00B27B57"/>
    <w:rsid w:val="00B30929"/>
    <w:rsid w:val="00B372AA"/>
    <w:rsid w:val="00B40445"/>
    <w:rsid w:val="00B41888"/>
    <w:rsid w:val="00B42BDB"/>
    <w:rsid w:val="00B45A52"/>
    <w:rsid w:val="00B46175"/>
    <w:rsid w:val="00B46DD9"/>
    <w:rsid w:val="00B62AAA"/>
    <w:rsid w:val="00B632A8"/>
    <w:rsid w:val="00B664C7"/>
    <w:rsid w:val="00B70100"/>
    <w:rsid w:val="00B739F6"/>
    <w:rsid w:val="00B81A6C"/>
    <w:rsid w:val="00B84A92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3D17"/>
    <w:rsid w:val="00BE6888"/>
    <w:rsid w:val="00BE6E5F"/>
    <w:rsid w:val="00BE7406"/>
    <w:rsid w:val="00BE7603"/>
    <w:rsid w:val="00BF3279"/>
    <w:rsid w:val="00BF74C7"/>
    <w:rsid w:val="00BF771B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2840"/>
    <w:rsid w:val="00C14D4B"/>
    <w:rsid w:val="00C154BB"/>
    <w:rsid w:val="00C237AA"/>
    <w:rsid w:val="00C26FAA"/>
    <w:rsid w:val="00C279B5"/>
    <w:rsid w:val="00C27C45"/>
    <w:rsid w:val="00C33CCD"/>
    <w:rsid w:val="00C33D14"/>
    <w:rsid w:val="00C3719D"/>
    <w:rsid w:val="00C51E9B"/>
    <w:rsid w:val="00C54995"/>
    <w:rsid w:val="00C54D41"/>
    <w:rsid w:val="00C55569"/>
    <w:rsid w:val="00C60783"/>
    <w:rsid w:val="00C64672"/>
    <w:rsid w:val="00C66F70"/>
    <w:rsid w:val="00C70094"/>
    <w:rsid w:val="00C70697"/>
    <w:rsid w:val="00C72EF4"/>
    <w:rsid w:val="00C75D2F"/>
    <w:rsid w:val="00C767BE"/>
    <w:rsid w:val="00C76963"/>
    <w:rsid w:val="00C76E3C"/>
    <w:rsid w:val="00C81568"/>
    <w:rsid w:val="00C8441E"/>
    <w:rsid w:val="00C9027A"/>
    <w:rsid w:val="00C9068E"/>
    <w:rsid w:val="00C93C4B"/>
    <w:rsid w:val="00C944AB"/>
    <w:rsid w:val="00C95B40"/>
    <w:rsid w:val="00C97A43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54B8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6DD7"/>
    <w:rsid w:val="00D239A7"/>
    <w:rsid w:val="00D23D72"/>
    <w:rsid w:val="00D23F47"/>
    <w:rsid w:val="00D3005B"/>
    <w:rsid w:val="00D307DD"/>
    <w:rsid w:val="00D36E71"/>
    <w:rsid w:val="00D37D87"/>
    <w:rsid w:val="00D40B33"/>
    <w:rsid w:val="00D4318F"/>
    <w:rsid w:val="00D438BF"/>
    <w:rsid w:val="00D440F8"/>
    <w:rsid w:val="00D45084"/>
    <w:rsid w:val="00D546FF"/>
    <w:rsid w:val="00D55168"/>
    <w:rsid w:val="00D55AD5"/>
    <w:rsid w:val="00D576CA"/>
    <w:rsid w:val="00D6004F"/>
    <w:rsid w:val="00D60E13"/>
    <w:rsid w:val="00D61AF5"/>
    <w:rsid w:val="00D62CD5"/>
    <w:rsid w:val="00D6435F"/>
    <w:rsid w:val="00D652B5"/>
    <w:rsid w:val="00D66155"/>
    <w:rsid w:val="00D67BB3"/>
    <w:rsid w:val="00D708B0"/>
    <w:rsid w:val="00D70E73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A78C8"/>
    <w:rsid w:val="00DB0A9F"/>
    <w:rsid w:val="00DB377D"/>
    <w:rsid w:val="00DC2D36"/>
    <w:rsid w:val="00DC53EF"/>
    <w:rsid w:val="00DD2AE2"/>
    <w:rsid w:val="00DE5608"/>
    <w:rsid w:val="00DE58D0"/>
    <w:rsid w:val="00DE654F"/>
    <w:rsid w:val="00DE7585"/>
    <w:rsid w:val="00DF0B6E"/>
    <w:rsid w:val="00DF15E0"/>
    <w:rsid w:val="00DF37A0"/>
    <w:rsid w:val="00DF5C56"/>
    <w:rsid w:val="00E110E7"/>
    <w:rsid w:val="00E11B20"/>
    <w:rsid w:val="00E17FA2"/>
    <w:rsid w:val="00E21FAE"/>
    <w:rsid w:val="00E22330"/>
    <w:rsid w:val="00E30B5A"/>
    <w:rsid w:val="00E3123D"/>
    <w:rsid w:val="00E31461"/>
    <w:rsid w:val="00E31D43"/>
    <w:rsid w:val="00E31DDC"/>
    <w:rsid w:val="00E32608"/>
    <w:rsid w:val="00E34188"/>
    <w:rsid w:val="00E345CD"/>
    <w:rsid w:val="00E34B6E"/>
    <w:rsid w:val="00E35559"/>
    <w:rsid w:val="00E3723A"/>
    <w:rsid w:val="00E37860"/>
    <w:rsid w:val="00E446F1"/>
    <w:rsid w:val="00E45BA7"/>
    <w:rsid w:val="00E46886"/>
    <w:rsid w:val="00E47AEF"/>
    <w:rsid w:val="00E53B75"/>
    <w:rsid w:val="00E54E3B"/>
    <w:rsid w:val="00E55B48"/>
    <w:rsid w:val="00E57565"/>
    <w:rsid w:val="00E5770F"/>
    <w:rsid w:val="00E63838"/>
    <w:rsid w:val="00E64434"/>
    <w:rsid w:val="00E67C51"/>
    <w:rsid w:val="00E72EFC"/>
    <w:rsid w:val="00E758EC"/>
    <w:rsid w:val="00E8234C"/>
    <w:rsid w:val="00E83066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1AA4"/>
    <w:rsid w:val="00EB4EA2"/>
    <w:rsid w:val="00EB5C05"/>
    <w:rsid w:val="00EC27C6"/>
    <w:rsid w:val="00EC4207"/>
    <w:rsid w:val="00EC5653"/>
    <w:rsid w:val="00EC60B5"/>
    <w:rsid w:val="00EC71CE"/>
    <w:rsid w:val="00ED1006"/>
    <w:rsid w:val="00EE3F9D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47D"/>
    <w:rsid w:val="00F209B7"/>
    <w:rsid w:val="00F2376F"/>
    <w:rsid w:val="00F243D8"/>
    <w:rsid w:val="00F30828"/>
    <w:rsid w:val="00F30D66"/>
    <w:rsid w:val="00F313D6"/>
    <w:rsid w:val="00F40F0C"/>
    <w:rsid w:val="00F4766C"/>
    <w:rsid w:val="00F507D1"/>
    <w:rsid w:val="00F519CE"/>
    <w:rsid w:val="00F51ADA"/>
    <w:rsid w:val="00F51CAD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3F60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83"/>
    <w:rsid w:val="00F93AA9"/>
    <w:rsid w:val="00F96985"/>
    <w:rsid w:val="00F97838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DE1534"/>
  <w15:docId w15:val="{6D4708F0-00CE-4740-9824-C85BD3588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421A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421A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421A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421A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421A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421A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421A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421A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421A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421A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421A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421AB"/>
  </w:style>
  <w:style w:type="paragraph" w:styleId="TOC8">
    <w:name w:val="toc 8"/>
    <w:basedOn w:val="TOC1"/>
    <w:semiHidden/>
    <w:rsid w:val="003421A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421A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421A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421A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421A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421AB"/>
    <w:pPr>
      <w:ind w:left="1418" w:hanging="1418"/>
    </w:pPr>
  </w:style>
  <w:style w:type="paragraph" w:styleId="TOC3">
    <w:name w:val="toc 3"/>
    <w:basedOn w:val="TOC2"/>
    <w:semiHidden/>
    <w:rsid w:val="003421AB"/>
    <w:pPr>
      <w:ind w:left="1134" w:hanging="1134"/>
    </w:pPr>
  </w:style>
  <w:style w:type="paragraph" w:styleId="TOC2">
    <w:name w:val="toc 2"/>
    <w:basedOn w:val="TOC1"/>
    <w:semiHidden/>
    <w:rsid w:val="003421A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421AB"/>
    <w:pPr>
      <w:ind w:left="284"/>
    </w:pPr>
  </w:style>
  <w:style w:type="paragraph" w:styleId="Index1">
    <w:name w:val="index 1"/>
    <w:basedOn w:val="Normal"/>
    <w:semiHidden/>
    <w:rsid w:val="003421AB"/>
    <w:pPr>
      <w:keepLines/>
      <w:spacing w:after="0"/>
    </w:pPr>
  </w:style>
  <w:style w:type="paragraph" w:styleId="DocumentMap">
    <w:name w:val="Document Map"/>
    <w:basedOn w:val="Normal"/>
    <w:semiHidden/>
    <w:rsid w:val="003421A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421AB"/>
    <w:pPr>
      <w:ind w:left="851"/>
    </w:pPr>
  </w:style>
  <w:style w:type="paragraph" w:styleId="ListNumber">
    <w:name w:val="List Number"/>
    <w:basedOn w:val="List"/>
    <w:rsid w:val="003421AB"/>
  </w:style>
  <w:style w:type="paragraph" w:styleId="List">
    <w:name w:val="List"/>
    <w:basedOn w:val="Normal"/>
    <w:rsid w:val="003421AB"/>
    <w:pPr>
      <w:ind w:left="568" w:hanging="284"/>
    </w:pPr>
  </w:style>
  <w:style w:type="paragraph" w:styleId="Header">
    <w:name w:val="header"/>
    <w:rsid w:val="003421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421A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421A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421A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421AB"/>
    <w:pPr>
      <w:ind w:left="1418" w:hanging="1418"/>
    </w:pPr>
  </w:style>
  <w:style w:type="paragraph" w:styleId="TOC6">
    <w:name w:val="toc 6"/>
    <w:basedOn w:val="TOC5"/>
    <w:next w:val="Normal"/>
    <w:semiHidden/>
    <w:rsid w:val="003421AB"/>
    <w:pPr>
      <w:ind w:left="1985" w:hanging="1985"/>
    </w:pPr>
  </w:style>
  <w:style w:type="paragraph" w:styleId="TOC7">
    <w:name w:val="toc 7"/>
    <w:basedOn w:val="TOC6"/>
    <w:next w:val="Normal"/>
    <w:semiHidden/>
    <w:rsid w:val="003421AB"/>
    <w:pPr>
      <w:ind w:left="2268" w:hanging="2268"/>
    </w:pPr>
  </w:style>
  <w:style w:type="paragraph" w:styleId="ListBullet2">
    <w:name w:val="List Bullet 2"/>
    <w:basedOn w:val="ListBullet"/>
    <w:rsid w:val="003421AB"/>
    <w:pPr>
      <w:numPr>
        <w:numId w:val="6"/>
      </w:numPr>
    </w:pPr>
  </w:style>
  <w:style w:type="paragraph" w:styleId="ListBullet">
    <w:name w:val="List Bullet"/>
    <w:basedOn w:val="BodyText"/>
    <w:rsid w:val="003421AB"/>
    <w:pPr>
      <w:numPr>
        <w:numId w:val="5"/>
      </w:numPr>
    </w:pPr>
  </w:style>
  <w:style w:type="paragraph" w:styleId="ListBullet3">
    <w:name w:val="List Bullet 3"/>
    <w:basedOn w:val="ListBullet2"/>
    <w:rsid w:val="003421AB"/>
    <w:pPr>
      <w:numPr>
        <w:numId w:val="7"/>
      </w:numPr>
    </w:pPr>
  </w:style>
  <w:style w:type="paragraph" w:customStyle="1" w:styleId="EQ">
    <w:name w:val="EQ"/>
    <w:basedOn w:val="Normal"/>
    <w:next w:val="Normal"/>
    <w:rsid w:val="003421A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421AB"/>
    <w:pPr>
      <w:ind w:left="851"/>
    </w:pPr>
  </w:style>
  <w:style w:type="paragraph" w:styleId="List3">
    <w:name w:val="List 3"/>
    <w:basedOn w:val="List2"/>
    <w:rsid w:val="003421AB"/>
    <w:pPr>
      <w:ind w:left="1135"/>
    </w:pPr>
  </w:style>
  <w:style w:type="paragraph" w:styleId="List4">
    <w:name w:val="List 4"/>
    <w:basedOn w:val="List3"/>
    <w:rsid w:val="003421AB"/>
    <w:pPr>
      <w:ind w:left="1418"/>
    </w:pPr>
  </w:style>
  <w:style w:type="paragraph" w:styleId="List5">
    <w:name w:val="List 5"/>
    <w:basedOn w:val="List4"/>
    <w:rsid w:val="003421AB"/>
    <w:pPr>
      <w:ind w:left="1702"/>
    </w:pPr>
  </w:style>
  <w:style w:type="paragraph" w:customStyle="1" w:styleId="EditorsNote">
    <w:name w:val="Editor's Note"/>
    <w:basedOn w:val="Normal"/>
    <w:rsid w:val="003421A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421AB"/>
    <w:pPr>
      <w:numPr>
        <w:numId w:val="8"/>
      </w:numPr>
    </w:pPr>
  </w:style>
  <w:style w:type="paragraph" w:styleId="ListBullet5">
    <w:name w:val="List Bullet 5"/>
    <w:basedOn w:val="ListBullet4"/>
    <w:rsid w:val="003421AB"/>
    <w:pPr>
      <w:numPr>
        <w:numId w:val="4"/>
      </w:numPr>
    </w:pPr>
  </w:style>
  <w:style w:type="paragraph" w:styleId="Footer">
    <w:name w:val="footer"/>
    <w:basedOn w:val="Header"/>
    <w:semiHidden/>
    <w:rsid w:val="003421AB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3421AB"/>
    <w:pPr>
      <w:numPr>
        <w:numId w:val="2"/>
      </w:numPr>
    </w:pPr>
  </w:style>
  <w:style w:type="paragraph" w:styleId="BalloonText">
    <w:name w:val="Balloon Text"/>
    <w:basedOn w:val="Normal"/>
    <w:semiHidden/>
    <w:rsid w:val="003421AB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421AB"/>
  </w:style>
  <w:style w:type="paragraph" w:styleId="BodyText">
    <w:name w:val="Body Text"/>
    <w:basedOn w:val="Normal"/>
    <w:link w:val="BodyTextChar"/>
    <w:rsid w:val="003421AB"/>
  </w:style>
  <w:style w:type="character" w:styleId="Hyperlink">
    <w:name w:val="Hyperlink"/>
    <w:uiPriority w:val="99"/>
    <w:rsid w:val="003421AB"/>
    <w:rPr>
      <w:color w:val="0000FF"/>
      <w:u w:val="single"/>
      <w:lang w:val="en-GB"/>
    </w:rPr>
  </w:style>
  <w:style w:type="character" w:styleId="FollowedHyperlink">
    <w:name w:val="FollowedHyperlink"/>
    <w:semiHidden/>
    <w:rsid w:val="003421AB"/>
    <w:rPr>
      <w:color w:val="FF0000"/>
      <w:u w:val="single"/>
    </w:rPr>
  </w:style>
  <w:style w:type="character" w:styleId="CommentReference">
    <w:name w:val="annotation reference"/>
    <w:semiHidden/>
    <w:rsid w:val="003421AB"/>
    <w:rPr>
      <w:sz w:val="16"/>
      <w:szCs w:val="16"/>
    </w:rPr>
  </w:style>
  <w:style w:type="paragraph" w:styleId="CommentText">
    <w:name w:val="annotation text"/>
    <w:basedOn w:val="Normal"/>
    <w:semiHidden/>
    <w:rsid w:val="003421AB"/>
  </w:style>
  <w:style w:type="paragraph" w:styleId="CommentSubject">
    <w:name w:val="annotation subject"/>
    <w:basedOn w:val="CommentText"/>
    <w:next w:val="CommentText"/>
    <w:semiHidden/>
    <w:rsid w:val="003421AB"/>
    <w:rPr>
      <w:b/>
      <w:bCs/>
    </w:rPr>
  </w:style>
  <w:style w:type="character" w:customStyle="1" w:styleId="Heading1Char">
    <w:name w:val="Heading 1 Char"/>
    <w:link w:val="Heading1"/>
    <w:rsid w:val="003421AB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qFormat/>
    <w:rsid w:val="003421A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qFormat/>
    <w:rsid w:val="003421A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qFormat/>
    <w:rsid w:val="003421A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qFormat/>
    <w:rsid w:val="003421A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3421A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421AB"/>
    <w:rPr>
      <w:rFonts w:ascii="Arial" w:hAnsi="Arial"/>
      <w:lang w:val="en-GB"/>
    </w:rPr>
  </w:style>
  <w:style w:type="paragraph" w:customStyle="1" w:styleId="B5">
    <w:name w:val="B5"/>
    <w:basedOn w:val="List5"/>
    <w:rsid w:val="003421A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421A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421AB"/>
    <w:pPr>
      <w:spacing w:after="0"/>
    </w:pPr>
  </w:style>
  <w:style w:type="paragraph" w:customStyle="1" w:styleId="TAL">
    <w:name w:val="TAL"/>
    <w:basedOn w:val="Normal"/>
    <w:link w:val="TALChar"/>
    <w:rsid w:val="003421A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421AB"/>
    <w:pPr>
      <w:jc w:val="center"/>
    </w:pPr>
  </w:style>
  <w:style w:type="paragraph" w:customStyle="1" w:styleId="TAH">
    <w:name w:val="TAH"/>
    <w:basedOn w:val="TAC"/>
    <w:link w:val="TAHCar"/>
    <w:rsid w:val="003421AB"/>
    <w:rPr>
      <w:b/>
    </w:rPr>
  </w:style>
  <w:style w:type="paragraph" w:customStyle="1" w:styleId="TAN">
    <w:name w:val="TAN"/>
    <w:basedOn w:val="TAL"/>
    <w:rsid w:val="003421AB"/>
    <w:pPr>
      <w:ind w:left="851" w:hanging="851"/>
    </w:pPr>
  </w:style>
  <w:style w:type="paragraph" w:customStyle="1" w:styleId="TAR">
    <w:name w:val="TAR"/>
    <w:basedOn w:val="TAL"/>
    <w:rsid w:val="003421AB"/>
    <w:pPr>
      <w:jc w:val="right"/>
    </w:pPr>
  </w:style>
  <w:style w:type="paragraph" w:customStyle="1" w:styleId="TH">
    <w:name w:val="TH"/>
    <w:basedOn w:val="Normal"/>
    <w:link w:val="THChar"/>
    <w:rsid w:val="003421A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421A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421A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421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421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421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421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421AB"/>
  </w:style>
  <w:style w:type="paragraph" w:customStyle="1" w:styleId="ZH">
    <w:name w:val="ZH"/>
    <w:rsid w:val="003421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421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421A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421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421AB"/>
    <w:pPr>
      <w:framePr w:wrap="notBeside" w:y="16161"/>
    </w:pPr>
  </w:style>
  <w:style w:type="paragraph" w:customStyle="1" w:styleId="FP">
    <w:name w:val="FP"/>
    <w:basedOn w:val="Normal"/>
    <w:rsid w:val="003421A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421A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421AB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3421AB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801B4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1B4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1B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1B4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20B6B"/>
    <w:pPr>
      <w:ind w:left="720"/>
      <w:contextualSpacing/>
    </w:pPr>
  </w:style>
  <w:style w:type="table" w:styleId="TableGrid">
    <w:name w:val="Table Grid"/>
    <w:basedOn w:val="TableNormal"/>
    <w:rsid w:val="002F1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1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1707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8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8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96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5742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alii\lish\spec\3GPP\standard\template\R4-17xxxx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A3064-2E7F-45B2-9D9A-B34BE62A5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R4-17xxxxx</Template>
  <TotalTime>250</TotalTime>
  <Pages>7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Shaohua Li 7</dc:creator>
  <cp:keywords>3GPP; Ericsson; TDoc</cp:keywords>
  <cp:lastModifiedBy>Shaohua Li</cp:lastModifiedBy>
  <cp:revision>46</cp:revision>
  <cp:lastPrinted>2008-01-31T06:09:00Z</cp:lastPrinted>
  <dcterms:created xsi:type="dcterms:W3CDTF">2018-04-05T16:28:00Z</dcterms:created>
  <dcterms:modified xsi:type="dcterms:W3CDTF">2018-06-25T22:38:00Z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